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26EBCE92" w:rsidR="009C0DB3" w:rsidRPr="00B80EC9" w:rsidRDefault="009C0DB3" w:rsidP="009C0DB3">
      <w:pPr>
        <w:tabs>
          <w:tab w:val="left" w:pos="1985"/>
          <w:tab w:val="left" w:pos="7920"/>
        </w:tabs>
        <w:spacing w:after="0"/>
        <w:jc w:val="both"/>
        <w:rPr>
          <w:rFonts w:ascii="Arial" w:hAnsi="Arial" w:cs="Arial"/>
          <w:b/>
          <w:sz w:val="24"/>
        </w:rPr>
      </w:pPr>
      <w:bookmarkStart w:id="0" w:name="_Hlk6897498"/>
      <w:r w:rsidRPr="00B80EC9">
        <w:rPr>
          <w:rFonts w:ascii="Arial" w:hAnsi="Arial" w:cs="Arial"/>
          <w:b/>
          <w:sz w:val="24"/>
          <w:lang w:val="en-US"/>
        </w:rPr>
        <w:t>3GPP TSG-RAN5 Meeting #9</w:t>
      </w:r>
      <w:r w:rsidR="00DF2397" w:rsidRPr="00B80EC9">
        <w:rPr>
          <w:rFonts w:ascii="Arial" w:hAnsi="Arial" w:cs="Arial"/>
          <w:b/>
          <w:sz w:val="24"/>
          <w:lang w:val="en-US"/>
        </w:rPr>
        <w:t>7</w:t>
      </w:r>
      <w:r w:rsidRPr="00B80EC9">
        <w:rPr>
          <w:rFonts w:ascii="Arial" w:hAnsi="Arial" w:cs="Arial"/>
          <w:b/>
          <w:sz w:val="24"/>
          <w:lang w:val="en-US"/>
        </w:rPr>
        <w:tab/>
      </w:r>
      <w:r w:rsidR="00694AEA" w:rsidRPr="00B80EC9">
        <w:rPr>
          <w:rFonts w:ascii="Arial" w:hAnsi="Arial" w:cs="Arial"/>
          <w:b/>
          <w:sz w:val="24"/>
          <w:lang w:val="en-US"/>
        </w:rPr>
        <w:t>R5-22</w:t>
      </w:r>
      <w:r w:rsidR="00B80EC9" w:rsidRPr="00B80EC9">
        <w:rPr>
          <w:rFonts w:ascii="Arial" w:hAnsi="Arial" w:cs="Arial"/>
          <w:b/>
          <w:sz w:val="24"/>
          <w:lang w:val="en-US"/>
        </w:rPr>
        <w:t>7962</w:t>
      </w:r>
      <w:r w:rsidRPr="00B80EC9">
        <w:rPr>
          <w:rFonts w:ascii="Arial" w:hAnsi="Arial" w:cs="Arial"/>
          <w:b/>
          <w:sz w:val="24"/>
          <w:lang w:val="en-US"/>
        </w:rPr>
        <w:br/>
      </w:r>
      <w:bookmarkStart w:id="1" w:name="_Hlk59524035"/>
      <w:bookmarkEnd w:id="0"/>
      <w:r w:rsidR="004C7378" w:rsidRPr="00B80EC9">
        <w:rPr>
          <w:rFonts w:ascii="Arial" w:hAnsi="Arial" w:cs="Arial"/>
          <w:b/>
          <w:sz w:val="24"/>
        </w:rPr>
        <w:t>Toulouse, France, 14</w:t>
      </w:r>
      <w:r w:rsidR="004C7378" w:rsidRPr="00B80EC9">
        <w:rPr>
          <w:rFonts w:ascii="Arial" w:hAnsi="Arial" w:cs="Arial"/>
          <w:b/>
          <w:sz w:val="24"/>
          <w:vertAlign w:val="superscript"/>
        </w:rPr>
        <w:t>th</w:t>
      </w:r>
      <w:r w:rsidR="004C7378" w:rsidRPr="00B80EC9">
        <w:rPr>
          <w:rFonts w:ascii="Arial" w:hAnsi="Arial" w:cs="Arial"/>
          <w:b/>
          <w:sz w:val="24"/>
        </w:rPr>
        <w:t xml:space="preserve"> – 18</w:t>
      </w:r>
      <w:r w:rsidR="004C7378" w:rsidRPr="00B80EC9">
        <w:rPr>
          <w:rFonts w:ascii="Arial" w:hAnsi="Arial" w:cs="Arial"/>
          <w:b/>
          <w:sz w:val="24"/>
          <w:vertAlign w:val="superscript"/>
        </w:rPr>
        <w:t>th</w:t>
      </w:r>
      <w:r w:rsidR="004C7378" w:rsidRPr="00B80EC9">
        <w:rPr>
          <w:rFonts w:ascii="Arial" w:hAnsi="Arial" w:cs="Arial"/>
          <w:b/>
          <w:sz w:val="24"/>
        </w:rPr>
        <w:t xml:space="preserve"> November </w:t>
      </w:r>
      <w:r w:rsidRPr="00B80EC9">
        <w:rPr>
          <w:rFonts w:ascii="Arial" w:hAnsi="Arial" w:cs="Arial"/>
          <w:b/>
          <w:sz w:val="24"/>
        </w:rPr>
        <w:t>202</w:t>
      </w:r>
      <w:r w:rsidR="00F953C2" w:rsidRPr="00B80EC9">
        <w:rPr>
          <w:rFonts w:ascii="Arial" w:hAnsi="Arial" w:cs="Arial"/>
          <w:b/>
          <w:sz w:val="24"/>
        </w:rPr>
        <w:t>2</w:t>
      </w:r>
      <w:bookmarkEnd w:id="1"/>
    </w:p>
    <w:p w14:paraId="7CB45193" w14:textId="6D1B9261" w:rsidR="001E41F3" w:rsidRPr="00B80EC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80EC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B80EC9" w:rsidRDefault="00305409" w:rsidP="00E34898">
            <w:pPr>
              <w:pStyle w:val="CRCoverPage"/>
              <w:spacing w:after="0"/>
              <w:jc w:val="right"/>
              <w:rPr>
                <w:i/>
                <w:noProof/>
              </w:rPr>
            </w:pPr>
            <w:r w:rsidRPr="00B80EC9">
              <w:rPr>
                <w:i/>
                <w:noProof/>
                <w:sz w:val="14"/>
              </w:rPr>
              <w:t>CR-Form-v</w:t>
            </w:r>
            <w:r w:rsidR="008863B9" w:rsidRPr="00B80EC9">
              <w:rPr>
                <w:i/>
                <w:noProof/>
                <w:sz w:val="14"/>
              </w:rPr>
              <w:t>12.</w:t>
            </w:r>
            <w:r w:rsidR="00BD4CC7" w:rsidRPr="00B80EC9">
              <w:rPr>
                <w:i/>
                <w:noProof/>
                <w:sz w:val="14"/>
              </w:rPr>
              <w:t>2</w:t>
            </w:r>
          </w:p>
        </w:tc>
      </w:tr>
      <w:tr w:rsidR="001E41F3" w:rsidRPr="00B80EC9" w14:paraId="3FBB62B8" w14:textId="77777777" w:rsidTr="00547111">
        <w:tc>
          <w:tcPr>
            <w:tcW w:w="9641" w:type="dxa"/>
            <w:gridSpan w:val="9"/>
            <w:tcBorders>
              <w:left w:val="single" w:sz="4" w:space="0" w:color="auto"/>
              <w:right w:val="single" w:sz="4" w:space="0" w:color="auto"/>
            </w:tcBorders>
          </w:tcPr>
          <w:p w14:paraId="79AB67D6" w14:textId="77777777" w:rsidR="001E41F3" w:rsidRPr="00B80EC9" w:rsidRDefault="001E41F3">
            <w:pPr>
              <w:pStyle w:val="CRCoverPage"/>
              <w:spacing w:after="0"/>
              <w:jc w:val="center"/>
              <w:rPr>
                <w:noProof/>
              </w:rPr>
            </w:pPr>
            <w:r w:rsidRPr="00B80EC9">
              <w:rPr>
                <w:b/>
                <w:noProof/>
                <w:sz w:val="32"/>
              </w:rPr>
              <w:t>CHANGE REQUEST</w:t>
            </w:r>
          </w:p>
        </w:tc>
      </w:tr>
      <w:tr w:rsidR="001E41F3" w:rsidRPr="00B80EC9" w14:paraId="79946B04" w14:textId="77777777" w:rsidTr="00547111">
        <w:tc>
          <w:tcPr>
            <w:tcW w:w="9641" w:type="dxa"/>
            <w:gridSpan w:val="9"/>
            <w:tcBorders>
              <w:left w:val="single" w:sz="4" w:space="0" w:color="auto"/>
              <w:right w:val="single" w:sz="4" w:space="0" w:color="auto"/>
            </w:tcBorders>
          </w:tcPr>
          <w:p w14:paraId="12C70EEE" w14:textId="77777777" w:rsidR="001E41F3" w:rsidRPr="00B80EC9" w:rsidRDefault="001E41F3">
            <w:pPr>
              <w:pStyle w:val="CRCoverPage"/>
              <w:spacing w:after="0"/>
              <w:rPr>
                <w:noProof/>
                <w:sz w:val="8"/>
                <w:szCs w:val="8"/>
              </w:rPr>
            </w:pPr>
          </w:p>
        </w:tc>
      </w:tr>
      <w:tr w:rsidR="00A0161B" w:rsidRPr="00B80EC9" w14:paraId="3999489E" w14:textId="77777777" w:rsidTr="00547111">
        <w:tc>
          <w:tcPr>
            <w:tcW w:w="142" w:type="dxa"/>
            <w:tcBorders>
              <w:left w:val="single" w:sz="4" w:space="0" w:color="auto"/>
            </w:tcBorders>
          </w:tcPr>
          <w:p w14:paraId="4DDA7F40" w14:textId="77777777" w:rsidR="00A0161B" w:rsidRPr="00B80EC9" w:rsidRDefault="00A0161B" w:rsidP="00A0161B">
            <w:pPr>
              <w:pStyle w:val="CRCoverPage"/>
              <w:spacing w:after="0"/>
              <w:jc w:val="right"/>
              <w:rPr>
                <w:noProof/>
              </w:rPr>
            </w:pPr>
          </w:p>
        </w:tc>
        <w:tc>
          <w:tcPr>
            <w:tcW w:w="1559" w:type="dxa"/>
            <w:shd w:val="pct30" w:color="FFFF00" w:fill="auto"/>
          </w:tcPr>
          <w:p w14:paraId="52508B66" w14:textId="09D4FC85" w:rsidR="00A0161B" w:rsidRPr="00B80EC9" w:rsidRDefault="00A0161B" w:rsidP="00A0161B">
            <w:pPr>
              <w:pStyle w:val="CRCoverPage"/>
              <w:spacing w:after="0"/>
              <w:jc w:val="right"/>
              <w:rPr>
                <w:b/>
                <w:noProof/>
                <w:sz w:val="28"/>
              </w:rPr>
            </w:pPr>
            <w:r w:rsidRPr="00B80EC9">
              <w:rPr>
                <w:b/>
                <w:noProof/>
                <w:sz w:val="28"/>
              </w:rPr>
              <w:t>38.521-2</w:t>
            </w:r>
          </w:p>
        </w:tc>
        <w:tc>
          <w:tcPr>
            <w:tcW w:w="709" w:type="dxa"/>
          </w:tcPr>
          <w:p w14:paraId="77009707" w14:textId="4842D5A4" w:rsidR="00A0161B" w:rsidRPr="00B80EC9" w:rsidRDefault="00A0161B" w:rsidP="00A0161B">
            <w:pPr>
              <w:pStyle w:val="CRCoverPage"/>
              <w:spacing w:after="0"/>
              <w:jc w:val="center"/>
              <w:rPr>
                <w:noProof/>
              </w:rPr>
            </w:pPr>
            <w:r w:rsidRPr="00B80EC9">
              <w:rPr>
                <w:b/>
                <w:noProof/>
                <w:sz w:val="28"/>
              </w:rPr>
              <w:t>CR</w:t>
            </w:r>
          </w:p>
        </w:tc>
        <w:tc>
          <w:tcPr>
            <w:tcW w:w="1276" w:type="dxa"/>
            <w:shd w:val="pct30" w:color="FFFF00" w:fill="auto"/>
          </w:tcPr>
          <w:p w14:paraId="6CAED29D" w14:textId="75F85209" w:rsidR="00A0161B" w:rsidRPr="00B80EC9" w:rsidRDefault="00694AEA" w:rsidP="00A0161B">
            <w:pPr>
              <w:pStyle w:val="CRCoverPage"/>
              <w:spacing w:after="0"/>
              <w:jc w:val="center"/>
              <w:rPr>
                <w:noProof/>
              </w:rPr>
            </w:pPr>
            <w:r w:rsidRPr="00B80EC9">
              <w:rPr>
                <w:b/>
                <w:noProof/>
                <w:sz w:val="28"/>
              </w:rPr>
              <w:t>0818</w:t>
            </w:r>
          </w:p>
        </w:tc>
        <w:tc>
          <w:tcPr>
            <w:tcW w:w="709" w:type="dxa"/>
          </w:tcPr>
          <w:p w14:paraId="09D2C09B" w14:textId="154EFF61" w:rsidR="00A0161B" w:rsidRPr="00B80EC9" w:rsidRDefault="00A0161B" w:rsidP="00A0161B">
            <w:pPr>
              <w:pStyle w:val="CRCoverPage"/>
              <w:tabs>
                <w:tab w:val="right" w:pos="625"/>
              </w:tabs>
              <w:spacing w:after="0"/>
              <w:jc w:val="center"/>
              <w:rPr>
                <w:noProof/>
              </w:rPr>
            </w:pPr>
            <w:r w:rsidRPr="00B80EC9">
              <w:rPr>
                <w:b/>
                <w:bCs/>
                <w:noProof/>
                <w:sz w:val="28"/>
              </w:rPr>
              <w:t>rev</w:t>
            </w:r>
          </w:p>
        </w:tc>
        <w:tc>
          <w:tcPr>
            <w:tcW w:w="992" w:type="dxa"/>
            <w:shd w:val="pct30" w:color="FFFF00" w:fill="auto"/>
          </w:tcPr>
          <w:p w14:paraId="7533BF9D" w14:textId="741EF660" w:rsidR="00A0161B" w:rsidRPr="00B80EC9" w:rsidRDefault="00B80EC9" w:rsidP="00A0161B">
            <w:pPr>
              <w:pStyle w:val="CRCoverPage"/>
              <w:spacing w:after="0"/>
              <w:jc w:val="center"/>
              <w:rPr>
                <w:b/>
                <w:noProof/>
              </w:rPr>
            </w:pPr>
            <w:r w:rsidRPr="00B80EC9">
              <w:rPr>
                <w:b/>
                <w:noProof/>
                <w:sz w:val="28"/>
              </w:rPr>
              <w:t>1</w:t>
            </w:r>
          </w:p>
        </w:tc>
        <w:tc>
          <w:tcPr>
            <w:tcW w:w="2410" w:type="dxa"/>
          </w:tcPr>
          <w:p w14:paraId="5D4AEAE9" w14:textId="160581E8" w:rsidR="00A0161B" w:rsidRPr="00B80EC9" w:rsidRDefault="00A0161B" w:rsidP="00A0161B">
            <w:pPr>
              <w:pStyle w:val="CRCoverPage"/>
              <w:tabs>
                <w:tab w:val="right" w:pos="1825"/>
              </w:tabs>
              <w:spacing w:after="0"/>
              <w:jc w:val="center"/>
              <w:rPr>
                <w:noProof/>
              </w:rPr>
            </w:pPr>
            <w:r w:rsidRPr="00B80EC9">
              <w:rPr>
                <w:b/>
                <w:noProof/>
                <w:sz w:val="28"/>
                <w:szCs w:val="28"/>
              </w:rPr>
              <w:t>Current version:</w:t>
            </w:r>
          </w:p>
        </w:tc>
        <w:tc>
          <w:tcPr>
            <w:tcW w:w="1701" w:type="dxa"/>
            <w:shd w:val="pct30" w:color="FFFF00" w:fill="auto"/>
          </w:tcPr>
          <w:p w14:paraId="1E22D6AC" w14:textId="69A9C7D8" w:rsidR="00A0161B" w:rsidRPr="00B80EC9" w:rsidRDefault="00A0161B" w:rsidP="00A0161B">
            <w:pPr>
              <w:pStyle w:val="CRCoverPage"/>
              <w:spacing w:after="0"/>
              <w:jc w:val="center"/>
              <w:rPr>
                <w:noProof/>
                <w:sz w:val="28"/>
              </w:rPr>
            </w:pPr>
            <w:r w:rsidRPr="00B80EC9">
              <w:rPr>
                <w:b/>
                <w:sz w:val="28"/>
              </w:rPr>
              <w:t>17.0.</w:t>
            </w:r>
            <w:r w:rsidR="00FD4F0F" w:rsidRPr="00B80EC9">
              <w:rPr>
                <w:b/>
                <w:sz w:val="28"/>
              </w:rPr>
              <w:t>1</w:t>
            </w:r>
          </w:p>
        </w:tc>
        <w:tc>
          <w:tcPr>
            <w:tcW w:w="143" w:type="dxa"/>
            <w:tcBorders>
              <w:right w:val="single" w:sz="4" w:space="0" w:color="auto"/>
            </w:tcBorders>
          </w:tcPr>
          <w:p w14:paraId="399238C9" w14:textId="77777777" w:rsidR="00A0161B" w:rsidRPr="00B80EC9" w:rsidRDefault="00A0161B" w:rsidP="00A0161B">
            <w:pPr>
              <w:pStyle w:val="CRCoverPage"/>
              <w:spacing w:after="0"/>
              <w:rPr>
                <w:noProof/>
              </w:rPr>
            </w:pPr>
          </w:p>
        </w:tc>
      </w:tr>
      <w:tr w:rsidR="001E41F3" w:rsidRPr="00B80EC9" w14:paraId="7DC9F5A2" w14:textId="77777777" w:rsidTr="00547111">
        <w:tc>
          <w:tcPr>
            <w:tcW w:w="9641" w:type="dxa"/>
            <w:gridSpan w:val="9"/>
            <w:tcBorders>
              <w:left w:val="single" w:sz="4" w:space="0" w:color="auto"/>
              <w:right w:val="single" w:sz="4" w:space="0" w:color="auto"/>
            </w:tcBorders>
          </w:tcPr>
          <w:p w14:paraId="4883A7D2" w14:textId="77777777" w:rsidR="001E41F3" w:rsidRPr="00B80EC9" w:rsidRDefault="001E41F3">
            <w:pPr>
              <w:pStyle w:val="CRCoverPage"/>
              <w:spacing w:after="0"/>
              <w:rPr>
                <w:noProof/>
              </w:rPr>
            </w:pPr>
          </w:p>
        </w:tc>
      </w:tr>
      <w:tr w:rsidR="001E41F3" w:rsidRPr="00B80EC9" w14:paraId="266B4BDF" w14:textId="77777777" w:rsidTr="00547111">
        <w:tc>
          <w:tcPr>
            <w:tcW w:w="9641" w:type="dxa"/>
            <w:gridSpan w:val="9"/>
            <w:tcBorders>
              <w:top w:val="single" w:sz="4" w:space="0" w:color="auto"/>
            </w:tcBorders>
          </w:tcPr>
          <w:p w14:paraId="47E13998" w14:textId="77777777" w:rsidR="001E41F3" w:rsidRPr="00B80EC9" w:rsidRDefault="001E41F3">
            <w:pPr>
              <w:pStyle w:val="CRCoverPage"/>
              <w:spacing w:after="0"/>
              <w:jc w:val="center"/>
              <w:rPr>
                <w:rFonts w:cs="Arial"/>
                <w:i/>
                <w:noProof/>
              </w:rPr>
            </w:pPr>
            <w:r w:rsidRPr="00B80EC9">
              <w:rPr>
                <w:rFonts w:cs="Arial"/>
                <w:i/>
                <w:noProof/>
              </w:rPr>
              <w:t xml:space="preserve">For </w:t>
            </w:r>
            <w:hyperlink r:id="rId11" w:anchor="_blank" w:history="1">
              <w:r w:rsidRPr="00B80EC9">
                <w:rPr>
                  <w:rStyle w:val="Hyperlink"/>
                  <w:rFonts w:cs="Arial"/>
                  <w:b/>
                  <w:i/>
                  <w:noProof/>
                  <w:color w:val="FF0000"/>
                </w:rPr>
                <w:t>HE</w:t>
              </w:r>
              <w:bookmarkStart w:id="2" w:name="_Hlt497126619"/>
              <w:r w:rsidRPr="00B80EC9">
                <w:rPr>
                  <w:rStyle w:val="Hyperlink"/>
                  <w:rFonts w:cs="Arial"/>
                  <w:b/>
                  <w:i/>
                  <w:noProof/>
                  <w:color w:val="FF0000"/>
                </w:rPr>
                <w:t>L</w:t>
              </w:r>
              <w:bookmarkEnd w:id="2"/>
              <w:r w:rsidRPr="00B80EC9">
                <w:rPr>
                  <w:rStyle w:val="Hyperlink"/>
                  <w:rFonts w:cs="Arial"/>
                  <w:b/>
                  <w:i/>
                  <w:noProof/>
                  <w:color w:val="FF0000"/>
                </w:rPr>
                <w:t>P</w:t>
              </w:r>
            </w:hyperlink>
            <w:r w:rsidRPr="00B80EC9">
              <w:rPr>
                <w:rFonts w:cs="Arial"/>
                <w:b/>
                <w:i/>
                <w:noProof/>
                <w:color w:val="FF0000"/>
              </w:rPr>
              <w:t xml:space="preserve"> </w:t>
            </w:r>
            <w:r w:rsidRPr="00B80EC9">
              <w:rPr>
                <w:rFonts w:cs="Arial"/>
                <w:i/>
                <w:noProof/>
              </w:rPr>
              <w:t>on using this form</w:t>
            </w:r>
            <w:r w:rsidR="0051580D" w:rsidRPr="00B80EC9">
              <w:rPr>
                <w:rFonts w:cs="Arial"/>
                <w:i/>
                <w:noProof/>
              </w:rPr>
              <w:t>: c</w:t>
            </w:r>
            <w:r w:rsidR="00F25D98" w:rsidRPr="00B80EC9">
              <w:rPr>
                <w:rFonts w:cs="Arial"/>
                <w:i/>
                <w:noProof/>
              </w:rPr>
              <w:t xml:space="preserve">omprehensive instructions can be found at </w:t>
            </w:r>
            <w:r w:rsidR="001B7A65" w:rsidRPr="00B80EC9">
              <w:rPr>
                <w:rFonts w:cs="Arial"/>
                <w:i/>
                <w:noProof/>
              </w:rPr>
              <w:br/>
            </w:r>
            <w:hyperlink r:id="rId12" w:history="1">
              <w:r w:rsidR="00DE34CF" w:rsidRPr="00B80EC9">
                <w:rPr>
                  <w:rStyle w:val="Hyperlink"/>
                  <w:rFonts w:cs="Arial"/>
                  <w:i/>
                  <w:noProof/>
                </w:rPr>
                <w:t>http://www.3gpp.org/Change-Requests</w:t>
              </w:r>
            </w:hyperlink>
            <w:r w:rsidR="00F25D98" w:rsidRPr="00B80EC9">
              <w:rPr>
                <w:rFonts w:cs="Arial"/>
                <w:i/>
                <w:noProof/>
              </w:rPr>
              <w:t>.</w:t>
            </w:r>
          </w:p>
        </w:tc>
      </w:tr>
      <w:tr w:rsidR="001E41F3" w:rsidRPr="00B80EC9" w14:paraId="296CF086" w14:textId="77777777" w:rsidTr="00547111">
        <w:tc>
          <w:tcPr>
            <w:tcW w:w="9641" w:type="dxa"/>
            <w:gridSpan w:val="9"/>
          </w:tcPr>
          <w:p w14:paraId="7D4A60B5" w14:textId="77777777" w:rsidR="001E41F3" w:rsidRPr="00B80EC9" w:rsidRDefault="001E41F3">
            <w:pPr>
              <w:pStyle w:val="CRCoverPage"/>
              <w:spacing w:after="0"/>
              <w:rPr>
                <w:noProof/>
                <w:sz w:val="8"/>
                <w:szCs w:val="8"/>
              </w:rPr>
            </w:pPr>
          </w:p>
        </w:tc>
      </w:tr>
    </w:tbl>
    <w:p w14:paraId="53540664" w14:textId="77777777" w:rsidR="001E41F3" w:rsidRPr="00B80EC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80EC9" w14:paraId="0EE45D52" w14:textId="77777777" w:rsidTr="00A7671C">
        <w:tc>
          <w:tcPr>
            <w:tcW w:w="2835" w:type="dxa"/>
          </w:tcPr>
          <w:p w14:paraId="59860FA1" w14:textId="77777777" w:rsidR="00F25D98" w:rsidRPr="00B80EC9" w:rsidRDefault="00F25D98" w:rsidP="001E41F3">
            <w:pPr>
              <w:pStyle w:val="CRCoverPage"/>
              <w:tabs>
                <w:tab w:val="right" w:pos="2751"/>
              </w:tabs>
              <w:spacing w:after="0"/>
              <w:rPr>
                <w:b/>
                <w:i/>
                <w:noProof/>
              </w:rPr>
            </w:pPr>
            <w:r w:rsidRPr="00B80EC9">
              <w:rPr>
                <w:b/>
                <w:i/>
                <w:noProof/>
              </w:rPr>
              <w:t>Proposed change</w:t>
            </w:r>
            <w:r w:rsidR="00A7671C" w:rsidRPr="00B80EC9">
              <w:rPr>
                <w:b/>
                <w:i/>
                <w:noProof/>
              </w:rPr>
              <w:t xml:space="preserve"> </w:t>
            </w:r>
            <w:r w:rsidRPr="00B80EC9">
              <w:rPr>
                <w:b/>
                <w:i/>
                <w:noProof/>
              </w:rPr>
              <w:t>affects:</w:t>
            </w:r>
          </w:p>
        </w:tc>
        <w:tc>
          <w:tcPr>
            <w:tcW w:w="1418" w:type="dxa"/>
          </w:tcPr>
          <w:p w14:paraId="07128383" w14:textId="77777777" w:rsidR="00F25D98" w:rsidRPr="00B80EC9" w:rsidRDefault="00F25D98" w:rsidP="001E41F3">
            <w:pPr>
              <w:pStyle w:val="CRCoverPage"/>
              <w:spacing w:after="0"/>
              <w:jc w:val="right"/>
              <w:rPr>
                <w:noProof/>
              </w:rPr>
            </w:pPr>
            <w:r w:rsidRPr="00B80EC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80EC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80EC9" w:rsidRDefault="00F25D98" w:rsidP="001E41F3">
            <w:pPr>
              <w:pStyle w:val="CRCoverPage"/>
              <w:spacing w:after="0"/>
              <w:jc w:val="right"/>
              <w:rPr>
                <w:noProof/>
                <w:u w:val="single"/>
              </w:rPr>
            </w:pPr>
            <w:r w:rsidRPr="00B80EC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80EC9" w:rsidRDefault="00F25D98" w:rsidP="001E41F3">
            <w:pPr>
              <w:pStyle w:val="CRCoverPage"/>
              <w:spacing w:after="0"/>
              <w:jc w:val="center"/>
              <w:rPr>
                <w:b/>
                <w:caps/>
                <w:noProof/>
              </w:rPr>
            </w:pPr>
          </w:p>
        </w:tc>
        <w:tc>
          <w:tcPr>
            <w:tcW w:w="2126" w:type="dxa"/>
          </w:tcPr>
          <w:p w14:paraId="2ED8415F" w14:textId="77777777" w:rsidR="00F25D98" w:rsidRPr="00B80EC9" w:rsidRDefault="00F25D98" w:rsidP="001E41F3">
            <w:pPr>
              <w:pStyle w:val="CRCoverPage"/>
              <w:spacing w:after="0"/>
              <w:jc w:val="right"/>
              <w:rPr>
                <w:noProof/>
                <w:u w:val="single"/>
              </w:rPr>
            </w:pPr>
            <w:r w:rsidRPr="00B80EC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80EC9" w:rsidRDefault="00F25D98" w:rsidP="001E41F3">
            <w:pPr>
              <w:pStyle w:val="CRCoverPage"/>
              <w:spacing w:after="0"/>
              <w:jc w:val="center"/>
              <w:rPr>
                <w:b/>
                <w:caps/>
                <w:noProof/>
              </w:rPr>
            </w:pPr>
          </w:p>
        </w:tc>
        <w:tc>
          <w:tcPr>
            <w:tcW w:w="1418" w:type="dxa"/>
            <w:tcBorders>
              <w:left w:val="nil"/>
            </w:tcBorders>
          </w:tcPr>
          <w:p w14:paraId="6562735E" w14:textId="77777777" w:rsidR="00F25D98" w:rsidRPr="00B80EC9" w:rsidRDefault="00F25D98" w:rsidP="001E41F3">
            <w:pPr>
              <w:pStyle w:val="CRCoverPage"/>
              <w:spacing w:after="0"/>
              <w:jc w:val="right"/>
              <w:rPr>
                <w:noProof/>
              </w:rPr>
            </w:pPr>
            <w:r w:rsidRPr="00B80EC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80EC9" w:rsidRDefault="00F25D98" w:rsidP="001E41F3">
            <w:pPr>
              <w:pStyle w:val="CRCoverPage"/>
              <w:spacing w:after="0"/>
              <w:jc w:val="center"/>
              <w:rPr>
                <w:b/>
                <w:bCs/>
                <w:caps/>
                <w:noProof/>
              </w:rPr>
            </w:pPr>
          </w:p>
        </w:tc>
      </w:tr>
    </w:tbl>
    <w:p w14:paraId="69DCC391" w14:textId="77777777" w:rsidR="001E41F3" w:rsidRPr="00B80EC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80EC9" w14:paraId="31618834" w14:textId="77777777" w:rsidTr="00547111">
        <w:tc>
          <w:tcPr>
            <w:tcW w:w="9640" w:type="dxa"/>
            <w:gridSpan w:val="11"/>
          </w:tcPr>
          <w:p w14:paraId="55477508" w14:textId="77777777" w:rsidR="001E41F3" w:rsidRPr="00B80EC9" w:rsidRDefault="001E41F3">
            <w:pPr>
              <w:pStyle w:val="CRCoverPage"/>
              <w:spacing w:after="0"/>
              <w:rPr>
                <w:noProof/>
                <w:sz w:val="8"/>
                <w:szCs w:val="8"/>
              </w:rPr>
            </w:pPr>
          </w:p>
        </w:tc>
      </w:tr>
      <w:tr w:rsidR="001E41F3" w:rsidRPr="00B80EC9" w14:paraId="58300953" w14:textId="77777777" w:rsidTr="00547111">
        <w:tc>
          <w:tcPr>
            <w:tcW w:w="1843" w:type="dxa"/>
            <w:tcBorders>
              <w:top w:val="single" w:sz="4" w:space="0" w:color="auto"/>
              <w:left w:val="single" w:sz="4" w:space="0" w:color="auto"/>
            </w:tcBorders>
          </w:tcPr>
          <w:p w14:paraId="05B2F3A2" w14:textId="77777777" w:rsidR="001E41F3" w:rsidRPr="00B80EC9" w:rsidRDefault="001E41F3">
            <w:pPr>
              <w:pStyle w:val="CRCoverPage"/>
              <w:tabs>
                <w:tab w:val="right" w:pos="1759"/>
              </w:tabs>
              <w:spacing w:after="0"/>
              <w:rPr>
                <w:b/>
                <w:i/>
                <w:noProof/>
              </w:rPr>
            </w:pPr>
            <w:r w:rsidRPr="00B80EC9">
              <w:rPr>
                <w:b/>
                <w:i/>
                <w:noProof/>
              </w:rPr>
              <w:t>Title:</w:t>
            </w:r>
            <w:r w:rsidRPr="00B80EC9">
              <w:rPr>
                <w:b/>
                <w:i/>
                <w:noProof/>
              </w:rPr>
              <w:tab/>
            </w:r>
          </w:p>
        </w:tc>
        <w:tc>
          <w:tcPr>
            <w:tcW w:w="7797" w:type="dxa"/>
            <w:gridSpan w:val="10"/>
            <w:tcBorders>
              <w:top w:val="single" w:sz="4" w:space="0" w:color="auto"/>
              <w:right w:val="single" w:sz="4" w:space="0" w:color="auto"/>
            </w:tcBorders>
            <w:shd w:val="pct30" w:color="FFFF00" w:fill="auto"/>
          </w:tcPr>
          <w:p w14:paraId="3D393EEE" w14:textId="2BE4696E" w:rsidR="001E41F3" w:rsidRPr="00B80EC9" w:rsidRDefault="00692317">
            <w:pPr>
              <w:pStyle w:val="CRCoverPage"/>
              <w:spacing w:after="0"/>
              <w:ind w:left="100"/>
              <w:rPr>
                <w:noProof/>
              </w:rPr>
            </w:pPr>
            <w:r w:rsidRPr="00B80EC9">
              <w:t>PC1 - OFF power test case update in 38.521-2</w:t>
            </w:r>
          </w:p>
        </w:tc>
      </w:tr>
      <w:tr w:rsidR="001E41F3" w:rsidRPr="00B80EC9" w14:paraId="05C08479" w14:textId="77777777" w:rsidTr="00547111">
        <w:tc>
          <w:tcPr>
            <w:tcW w:w="1843" w:type="dxa"/>
            <w:tcBorders>
              <w:left w:val="single" w:sz="4" w:space="0" w:color="auto"/>
            </w:tcBorders>
          </w:tcPr>
          <w:p w14:paraId="45E29F53" w14:textId="77777777" w:rsidR="001E41F3" w:rsidRPr="00B80EC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80EC9" w:rsidRDefault="001E41F3">
            <w:pPr>
              <w:pStyle w:val="CRCoverPage"/>
              <w:spacing w:after="0"/>
              <w:rPr>
                <w:noProof/>
                <w:sz w:val="8"/>
                <w:szCs w:val="8"/>
              </w:rPr>
            </w:pPr>
          </w:p>
        </w:tc>
      </w:tr>
      <w:tr w:rsidR="001E41F3" w:rsidRPr="00B80EC9" w14:paraId="46D5D7C2" w14:textId="77777777" w:rsidTr="00547111">
        <w:tc>
          <w:tcPr>
            <w:tcW w:w="1843" w:type="dxa"/>
            <w:tcBorders>
              <w:left w:val="single" w:sz="4" w:space="0" w:color="auto"/>
            </w:tcBorders>
          </w:tcPr>
          <w:p w14:paraId="45A6C2C4" w14:textId="77777777" w:rsidR="001E41F3" w:rsidRPr="00B80EC9" w:rsidRDefault="001E41F3">
            <w:pPr>
              <w:pStyle w:val="CRCoverPage"/>
              <w:tabs>
                <w:tab w:val="right" w:pos="1759"/>
              </w:tabs>
              <w:spacing w:after="0"/>
              <w:rPr>
                <w:b/>
                <w:i/>
                <w:noProof/>
              </w:rPr>
            </w:pPr>
            <w:r w:rsidRPr="00B80EC9">
              <w:rPr>
                <w:b/>
                <w:i/>
                <w:noProof/>
              </w:rPr>
              <w:t>Source to WG:</w:t>
            </w:r>
          </w:p>
        </w:tc>
        <w:tc>
          <w:tcPr>
            <w:tcW w:w="7797" w:type="dxa"/>
            <w:gridSpan w:val="10"/>
            <w:tcBorders>
              <w:right w:val="single" w:sz="4" w:space="0" w:color="auto"/>
            </w:tcBorders>
            <w:shd w:val="pct30" w:color="FFFF00" w:fill="auto"/>
          </w:tcPr>
          <w:p w14:paraId="298AA482" w14:textId="0EC2EF80" w:rsidR="001E41F3" w:rsidRPr="00B80EC9" w:rsidRDefault="00410647">
            <w:pPr>
              <w:pStyle w:val="CRCoverPage"/>
              <w:spacing w:after="0"/>
              <w:ind w:left="100"/>
              <w:rPr>
                <w:noProof/>
              </w:rPr>
            </w:pPr>
            <w:r w:rsidRPr="00B80EC9">
              <w:t>Keysight Technologies</w:t>
            </w:r>
            <w:r w:rsidR="0089197E" w:rsidRPr="00B80EC9">
              <w:t>, Anritsu</w:t>
            </w:r>
          </w:p>
        </w:tc>
      </w:tr>
      <w:tr w:rsidR="001E41F3" w:rsidRPr="00B80EC9" w14:paraId="4196B218" w14:textId="77777777" w:rsidTr="00547111">
        <w:tc>
          <w:tcPr>
            <w:tcW w:w="1843" w:type="dxa"/>
            <w:tcBorders>
              <w:left w:val="single" w:sz="4" w:space="0" w:color="auto"/>
            </w:tcBorders>
          </w:tcPr>
          <w:p w14:paraId="14C300BA" w14:textId="77777777" w:rsidR="001E41F3" w:rsidRPr="00B80EC9" w:rsidRDefault="001E41F3">
            <w:pPr>
              <w:pStyle w:val="CRCoverPage"/>
              <w:tabs>
                <w:tab w:val="right" w:pos="1759"/>
              </w:tabs>
              <w:spacing w:after="0"/>
              <w:rPr>
                <w:b/>
                <w:i/>
                <w:noProof/>
              </w:rPr>
            </w:pPr>
            <w:r w:rsidRPr="00B80EC9">
              <w:rPr>
                <w:b/>
                <w:i/>
                <w:noProof/>
              </w:rPr>
              <w:t>Source to TSG:</w:t>
            </w:r>
          </w:p>
        </w:tc>
        <w:tc>
          <w:tcPr>
            <w:tcW w:w="7797" w:type="dxa"/>
            <w:gridSpan w:val="10"/>
            <w:tcBorders>
              <w:right w:val="single" w:sz="4" w:space="0" w:color="auto"/>
            </w:tcBorders>
            <w:shd w:val="pct30" w:color="FFFF00" w:fill="auto"/>
          </w:tcPr>
          <w:p w14:paraId="17FF8B7B" w14:textId="2B68E6EF" w:rsidR="001E41F3" w:rsidRPr="00B80EC9" w:rsidRDefault="00410647" w:rsidP="00547111">
            <w:pPr>
              <w:pStyle w:val="CRCoverPage"/>
              <w:spacing w:after="0"/>
              <w:ind w:left="100"/>
              <w:rPr>
                <w:noProof/>
              </w:rPr>
            </w:pPr>
            <w:r w:rsidRPr="00B80EC9">
              <w:t>R5</w:t>
            </w:r>
          </w:p>
        </w:tc>
      </w:tr>
      <w:tr w:rsidR="001E41F3" w:rsidRPr="00B80EC9" w14:paraId="76303739" w14:textId="77777777" w:rsidTr="00547111">
        <w:tc>
          <w:tcPr>
            <w:tcW w:w="1843" w:type="dxa"/>
            <w:tcBorders>
              <w:left w:val="single" w:sz="4" w:space="0" w:color="auto"/>
            </w:tcBorders>
          </w:tcPr>
          <w:p w14:paraId="4D3B1657" w14:textId="77777777" w:rsidR="001E41F3" w:rsidRPr="00B80EC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80EC9" w:rsidRDefault="001E41F3">
            <w:pPr>
              <w:pStyle w:val="CRCoverPage"/>
              <w:spacing w:after="0"/>
              <w:rPr>
                <w:noProof/>
                <w:sz w:val="8"/>
                <w:szCs w:val="8"/>
              </w:rPr>
            </w:pPr>
          </w:p>
        </w:tc>
      </w:tr>
      <w:tr w:rsidR="001E41F3" w:rsidRPr="00B80EC9" w14:paraId="50563E52" w14:textId="77777777" w:rsidTr="00547111">
        <w:tc>
          <w:tcPr>
            <w:tcW w:w="1843" w:type="dxa"/>
            <w:tcBorders>
              <w:left w:val="single" w:sz="4" w:space="0" w:color="auto"/>
            </w:tcBorders>
          </w:tcPr>
          <w:p w14:paraId="32C381B7" w14:textId="77777777" w:rsidR="001E41F3" w:rsidRPr="00B80EC9" w:rsidRDefault="001E41F3">
            <w:pPr>
              <w:pStyle w:val="CRCoverPage"/>
              <w:tabs>
                <w:tab w:val="right" w:pos="1759"/>
              </w:tabs>
              <w:spacing w:after="0"/>
              <w:rPr>
                <w:b/>
                <w:i/>
                <w:noProof/>
              </w:rPr>
            </w:pPr>
            <w:r w:rsidRPr="00B80EC9">
              <w:rPr>
                <w:b/>
                <w:i/>
                <w:noProof/>
              </w:rPr>
              <w:t>Work item code</w:t>
            </w:r>
            <w:r w:rsidR="0051580D" w:rsidRPr="00B80EC9">
              <w:rPr>
                <w:b/>
                <w:i/>
                <w:noProof/>
              </w:rPr>
              <w:t>:</w:t>
            </w:r>
          </w:p>
        </w:tc>
        <w:tc>
          <w:tcPr>
            <w:tcW w:w="3686" w:type="dxa"/>
            <w:gridSpan w:val="5"/>
            <w:shd w:val="pct30" w:color="FFFF00" w:fill="auto"/>
          </w:tcPr>
          <w:p w14:paraId="115414A3" w14:textId="6EFC6090" w:rsidR="001E41F3" w:rsidRPr="00B80EC9" w:rsidRDefault="001229C8">
            <w:pPr>
              <w:pStyle w:val="CRCoverPage"/>
              <w:spacing w:after="0"/>
              <w:ind w:left="100"/>
              <w:rPr>
                <w:noProof/>
              </w:rPr>
            </w:pPr>
            <w:r w:rsidRPr="00B80EC9">
              <w:t xml:space="preserve">TEI15_Test, </w:t>
            </w:r>
            <w:r w:rsidR="00410647" w:rsidRPr="00B80EC9">
              <w:t>5GS_NR_LTE-UEConTest</w:t>
            </w:r>
          </w:p>
        </w:tc>
        <w:tc>
          <w:tcPr>
            <w:tcW w:w="567" w:type="dxa"/>
            <w:tcBorders>
              <w:left w:val="nil"/>
            </w:tcBorders>
          </w:tcPr>
          <w:p w14:paraId="61A86BCF" w14:textId="77777777" w:rsidR="001E41F3" w:rsidRPr="00B80EC9" w:rsidRDefault="001E41F3">
            <w:pPr>
              <w:pStyle w:val="CRCoverPage"/>
              <w:spacing w:after="0"/>
              <w:ind w:right="100"/>
              <w:rPr>
                <w:noProof/>
              </w:rPr>
            </w:pPr>
          </w:p>
        </w:tc>
        <w:tc>
          <w:tcPr>
            <w:tcW w:w="1417" w:type="dxa"/>
            <w:gridSpan w:val="3"/>
            <w:tcBorders>
              <w:left w:val="nil"/>
            </w:tcBorders>
          </w:tcPr>
          <w:p w14:paraId="153CBFB1" w14:textId="77777777" w:rsidR="001E41F3" w:rsidRPr="00B80EC9" w:rsidRDefault="001E41F3">
            <w:pPr>
              <w:pStyle w:val="CRCoverPage"/>
              <w:spacing w:after="0"/>
              <w:jc w:val="right"/>
              <w:rPr>
                <w:noProof/>
              </w:rPr>
            </w:pPr>
            <w:r w:rsidRPr="00B80EC9">
              <w:rPr>
                <w:b/>
                <w:i/>
                <w:noProof/>
              </w:rPr>
              <w:t>Date:</w:t>
            </w:r>
          </w:p>
        </w:tc>
        <w:tc>
          <w:tcPr>
            <w:tcW w:w="2127" w:type="dxa"/>
            <w:tcBorders>
              <w:right w:val="single" w:sz="4" w:space="0" w:color="auto"/>
            </w:tcBorders>
            <w:shd w:val="pct30" w:color="FFFF00" w:fill="auto"/>
          </w:tcPr>
          <w:p w14:paraId="56929475" w14:textId="4D4D8F94" w:rsidR="001E41F3" w:rsidRPr="00B80EC9" w:rsidRDefault="00410647">
            <w:pPr>
              <w:pStyle w:val="CRCoverPage"/>
              <w:spacing w:after="0"/>
              <w:ind w:left="100"/>
              <w:rPr>
                <w:noProof/>
              </w:rPr>
            </w:pPr>
            <w:r w:rsidRPr="00B80EC9">
              <w:rPr>
                <w:noProof/>
              </w:rPr>
              <w:t>202</w:t>
            </w:r>
            <w:r w:rsidR="00BA0FFB" w:rsidRPr="00B80EC9">
              <w:rPr>
                <w:noProof/>
              </w:rPr>
              <w:t>2</w:t>
            </w:r>
            <w:r w:rsidRPr="00B80EC9">
              <w:rPr>
                <w:noProof/>
              </w:rPr>
              <w:t>-</w:t>
            </w:r>
            <w:r w:rsidR="00193387" w:rsidRPr="00B80EC9">
              <w:rPr>
                <w:noProof/>
              </w:rPr>
              <w:t>10</w:t>
            </w:r>
            <w:r w:rsidRPr="00B80EC9">
              <w:rPr>
                <w:noProof/>
              </w:rPr>
              <w:t>-</w:t>
            </w:r>
            <w:r w:rsidR="00DF2397" w:rsidRPr="00B80EC9">
              <w:rPr>
                <w:noProof/>
              </w:rPr>
              <w:t>31</w:t>
            </w:r>
          </w:p>
        </w:tc>
      </w:tr>
      <w:tr w:rsidR="001E41F3" w:rsidRPr="00B80EC9" w14:paraId="690C7843" w14:textId="77777777" w:rsidTr="00547111">
        <w:tc>
          <w:tcPr>
            <w:tcW w:w="1843" w:type="dxa"/>
            <w:tcBorders>
              <w:left w:val="single" w:sz="4" w:space="0" w:color="auto"/>
            </w:tcBorders>
          </w:tcPr>
          <w:p w14:paraId="17A1A642" w14:textId="77777777" w:rsidR="001E41F3" w:rsidRPr="00B80EC9" w:rsidRDefault="001E41F3">
            <w:pPr>
              <w:pStyle w:val="CRCoverPage"/>
              <w:spacing w:after="0"/>
              <w:rPr>
                <w:b/>
                <w:i/>
                <w:noProof/>
                <w:sz w:val="8"/>
                <w:szCs w:val="8"/>
              </w:rPr>
            </w:pPr>
          </w:p>
        </w:tc>
        <w:tc>
          <w:tcPr>
            <w:tcW w:w="1986" w:type="dxa"/>
            <w:gridSpan w:val="4"/>
          </w:tcPr>
          <w:p w14:paraId="2F73FCFB" w14:textId="77777777" w:rsidR="001E41F3" w:rsidRPr="00B80EC9" w:rsidRDefault="001E41F3">
            <w:pPr>
              <w:pStyle w:val="CRCoverPage"/>
              <w:spacing w:after="0"/>
              <w:rPr>
                <w:noProof/>
                <w:sz w:val="8"/>
                <w:szCs w:val="8"/>
              </w:rPr>
            </w:pPr>
          </w:p>
        </w:tc>
        <w:tc>
          <w:tcPr>
            <w:tcW w:w="2267" w:type="dxa"/>
            <w:gridSpan w:val="2"/>
          </w:tcPr>
          <w:p w14:paraId="0FBCFC35" w14:textId="77777777" w:rsidR="001E41F3" w:rsidRPr="00B80EC9" w:rsidRDefault="001E41F3">
            <w:pPr>
              <w:pStyle w:val="CRCoverPage"/>
              <w:spacing w:after="0"/>
              <w:rPr>
                <w:noProof/>
                <w:sz w:val="8"/>
                <w:szCs w:val="8"/>
              </w:rPr>
            </w:pPr>
          </w:p>
        </w:tc>
        <w:tc>
          <w:tcPr>
            <w:tcW w:w="1417" w:type="dxa"/>
            <w:gridSpan w:val="3"/>
          </w:tcPr>
          <w:p w14:paraId="60243A9E" w14:textId="77777777" w:rsidR="001E41F3" w:rsidRPr="00B80EC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80EC9" w:rsidRDefault="001E41F3">
            <w:pPr>
              <w:pStyle w:val="CRCoverPage"/>
              <w:spacing w:after="0"/>
              <w:rPr>
                <w:noProof/>
                <w:sz w:val="8"/>
                <w:szCs w:val="8"/>
              </w:rPr>
            </w:pPr>
          </w:p>
        </w:tc>
      </w:tr>
      <w:tr w:rsidR="001E41F3" w:rsidRPr="00B80EC9" w14:paraId="13D4AF59" w14:textId="77777777" w:rsidTr="00547111">
        <w:trPr>
          <w:cantSplit/>
        </w:trPr>
        <w:tc>
          <w:tcPr>
            <w:tcW w:w="1843" w:type="dxa"/>
            <w:tcBorders>
              <w:left w:val="single" w:sz="4" w:space="0" w:color="auto"/>
            </w:tcBorders>
          </w:tcPr>
          <w:p w14:paraId="1E6EA205" w14:textId="77777777" w:rsidR="001E41F3" w:rsidRPr="00B80EC9" w:rsidRDefault="001E41F3">
            <w:pPr>
              <w:pStyle w:val="CRCoverPage"/>
              <w:tabs>
                <w:tab w:val="right" w:pos="1759"/>
              </w:tabs>
              <w:spacing w:after="0"/>
              <w:rPr>
                <w:b/>
                <w:i/>
                <w:noProof/>
              </w:rPr>
            </w:pPr>
            <w:r w:rsidRPr="00B80EC9">
              <w:rPr>
                <w:b/>
                <w:i/>
                <w:noProof/>
              </w:rPr>
              <w:t>Category:</w:t>
            </w:r>
          </w:p>
        </w:tc>
        <w:tc>
          <w:tcPr>
            <w:tcW w:w="851" w:type="dxa"/>
            <w:shd w:val="pct30" w:color="FFFF00" w:fill="auto"/>
          </w:tcPr>
          <w:p w14:paraId="154A6113" w14:textId="0CDE39D5" w:rsidR="001E41F3" w:rsidRPr="00B80EC9" w:rsidRDefault="00410647" w:rsidP="00D24991">
            <w:pPr>
              <w:pStyle w:val="CRCoverPage"/>
              <w:spacing w:after="0"/>
              <w:ind w:left="100" w:right="-609"/>
              <w:rPr>
                <w:b/>
                <w:bCs/>
                <w:noProof/>
              </w:rPr>
            </w:pPr>
            <w:r w:rsidRPr="00B80EC9">
              <w:rPr>
                <w:b/>
                <w:bCs/>
              </w:rPr>
              <w:t>F</w:t>
            </w:r>
          </w:p>
        </w:tc>
        <w:tc>
          <w:tcPr>
            <w:tcW w:w="3402" w:type="dxa"/>
            <w:gridSpan w:val="5"/>
            <w:tcBorders>
              <w:left w:val="nil"/>
            </w:tcBorders>
          </w:tcPr>
          <w:p w14:paraId="617AE5C6" w14:textId="77777777" w:rsidR="001E41F3" w:rsidRPr="00B80EC9" w:rsidRDefault="001E41F3">
            <w:pPr>
              <w:pStyle w:val="CRCoverPage"/>
              <w:spacing w:after="0"/>
              <w:rPr>
                <w:noProof/>
              </w:rPr>
            </w:pPr>
          </w:p>
        </w:tc>
        <w:tc>
          <w:tcPr>
            <w:tcW w:w="1417" w:type="dxa"/>
            <w:gridSpan w:val="3"/>
            <w:tcBorders>
              <w:left w:val="nil"/>
            </w:tcBorders>
          </w:tcPr>
          <w:p w14:paraId="42CDCEE5" w14:textId="77777777" w:rsidR="001E41F3" w:rsidRPr="00B80EC9" w:rsidRDefault="001E41F3">
            <w:pPr>
              <w:pStyle w:val="CRCoverPage"/>
              <w:spacing w:after="0"/>
              <w:jc w:val="right"/>
              <w:rPr>
                <w:b/>
                <w:i/>
                <w:noProof/>
              </w:rPr>
            </w:pPr>
            <w:r w:rsidRPr="00B80EC9">
              <w:rPr>
                <w:b/>
                <w:i/>
                <w:noProof/>
              </w:rPr>
              <w:t>Release:</w:t>
            </w:r>
          </w:p>
        </w:tc>
        <w:tc>
          <w:tcPr>
            <w:tcW w:w="2127" w:type="dxa"/>
            <w:tcBorders>
              <w:right w:val="single" w:sz="4" w:space="0" w:color="auto"/>
            </w:tcBorders>
            <w:shd w:val="pct30" w:color="FFFF00" w:fill="auto"/>
          </w:tcPr>
          <w:p w14:paraId="6C870B98" w14:textId="47DA7444" w:rsidR="001E41F3" w:rsidRPr="00B80EC9" w:rsidRDefault="00410647">
            <w:pPr>
              <w:pStyle w:val="CRCoverPage"/>
              <w:spacing w:after="0"/>
              <w:ind w:left="100"/>
              <w:rPr>
                <w:noProof/>
              </w:rPr>
            </w:pPr>
            <w:r w:rsidRPr="00B80EC9">
              <w:t>Rel-1</w:t>
            </w:r>
            <w:r w:rsidR="00BA0FFB" w:rsidRPr="00B80EC9">
              <w:t>7</w:t>
            </w:r>
          </w:p>
        </w:tc>
      </w:tr>
      <w:tr w:rsidR="001E41F3" w:rsidRPr="00B80EC9" w14:paraId="30122F0C" w14:textId="77777777" w:rsidTr="00547111">
        <w:tc>
          <w:tcPr>
            <w:tcW w:w="1843" w:type="dxa"/>
            <w:tcBorders>
              <w:left w:val="single" w:sz="4" w:space="0" w:color="auto"/>
              <w:bottom w:val="single" w:sz="4" w:space="0" w:color="auto"/>
            </w:tcBorders>
          </w:tcPr>
          <w:p w14:paraId="615796D0" w14:textId="77777777" w:rsidR="001E41F3" w:rsidRPr="00B80EC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80EC9" w:rsidRDefault="001E41F3">
            <w:pPr>
              <w:pStyle w:val="CRCoverPage"/>
              <w:spacing w:after="0"/>
              <w:ind w:left="383" w:hanging="383"/>
              <w:rPr>
                <w:i/>
                <w:noProof/>
                <w:sz w:val="18"/>
              </w:rPr>
            </w:pPr>
            <w:r w:rsidRPr="00B80EC9">
              <w:rPr>
                <w:i/>
                <w:noProof/>
                <w:sz w:val="18"/>
              </w:rPr>
              <w:t xml:space="preserve">Use </w:t>
            </w:r>
            <w:r w:rsidRPr="00B80EC9">
              <w:rPr>
                <w:i/>
                <w:noProof/>
                <w:sz w:val="18"/>
                <w:u w:val="single"/>
              </w:rPr>
              <w:t>one</w:t>
            </w:r>
            <w:r w:rsidRPr="00B80EC9">
              <w:rPr>
                <w:i/>
                <w:noProof/>
                <w:sz w:val="18"/>
              </w:rPr>
              <w:t xml:space="preserve"> of the following categories:</w:t>
            </w:r>
            <w:r w:rsidRPr="00B80EC9">
              <w:rPr>
                <w:b/>
                <w:i/>
                <w:noProof/>
                <w:sz w:val="18"/>
              </w:rPr>
              <w:br/>
              <w:t>F</w:t>
            </w:r>
            <w:r w:rsidRPr="00B80EC9">
              <w:rPr>
                <w:i/>
                <w:noProof/>
                <w:sz w:val="18"/>
              </w:rPr>
              <w:t xml:space="preserve">  (correction)</w:t>
            </w:r>
            <w:r w:rsidRPr="00B80EC9">
              <w:rPr>
                <w:i/>
                <w:noProof/>
                <w:sz w:val="18"/>
              </w:rPr>
              <w:br/>
            </w:r>
            <w:r w:rsidRPr="00B80EC9">
              <w:rPr>
                <w:b/>
                <w:i/>
                <w:noProof/>
                <w:sz w:val="18"/>
              </w:rPr>
              <w:t>A</w:t>
            </w:r>
            <w:r w:rsidRPr="00B80EC9">
              <w:rPr>
                <w:i/>
                <w:noProof/>
                <w:sz w:val="18"/>
              </w:rPr>
              <w:t xml:space="preserve">  (</w:t>
            </w:r>
            <w:r w:rsidR="00DE34CF" w:rsidRPr="00B80EC9">
              <w:rPr>
                <w:i/>
                <w:noProof/>
                <w:sz w:val="18"/>
              </w:rPr>
              <w:t xml:space="preserve">mirror </w:t>
            </w:r>
            <w:r w:rsidRPr="00B80EC9">
              <w:rPr>
                <w:i/>
                <w:noProof/>
                <w:sz w:val="18"/>
              </w:rPr>
              <w:t>correspond</w:t>
            </w:r>
            <w:r w:rsidR="00DE34CF" w:rsidRPr="00B80EC9">
              <w:rPr>
                <w:i/>
                <w:noProof/>
                <w:sz w:val="18"/>
              </w:rPr>
              <w:t xml:space="preserve">ing </w:t>
            </w:r>
            <w:r w:rsidRPr="00B80EC9">
              <w:rPr>
                <w:i/>
                <w:noProof/>
                <w:sz w:val="18"/>
              </w:rPr>
              <w:t xml:space="preserve">to a </w:t>
            </w:r>
            <w:r w:rsidR="00DE34CF" w:rsidRPr="00B80EC9">
              <w:rPr>
                <w:i/>
                <w:noProof/>
                <w:sz w:val="18"/>
              </w:rPr>
              <w:t xml:space="preserve">change </w:t>
            </w:r>
            <w:r w:rsidRPr="00B80EC9">
              <w:rPr>
                <w:i/>
                <w:noProof/>
                <w:sz w:val="18"/>
              </w:rPr>
              <w:t xml:space="preserve">in an earlier </w:t>
            </w:r>
            <w:r w:rsidR="00665C47" w:rsidRPr="00B80EC9">
              <w:rPr>
                <w:i/>
                <w:noProof/>
                <w:sz w:val="18"/>
              </w:rPr>
              <w:tab/>
            </w:r>
            <w:r w:rsidR="00665C47" w:rsidRPr="00B80EC9">
              <w:rPr>
                <w:i/>
                <w:noProof/>
                <w:sz w:val="18"/>
              </w:rPr>
              <w:tab/>
            </w:r>
            <w:r w:rsidR="00665C47" w:rsidRPr="00B80EC9">
              <w:rPr>
                <w:i/>
                <w:noProof/>
                <w:sz w:val="18"/>
              </w:rPr>
              <w:tab/>
            </w:r>
            <w:r w:rsidR="00665C47" w:rsidRPr="00B80EC9">
              <w:rPr>
                <w:i/>
                <w:noProof/>
                <w:sz w:val="18"/>
              </w:rPr>
              <w:tab/>
            </w:r>
            <w:r w:rsidR="00665C47" w:rsidRPr="00B80EC9">
              <w:rPr>
                <w:i/>
                <w:noProof/>
                <w:sz w:val="18"/>
              </w:rPr>
              <w:tab/>
            </w:r>
            <w:r w:rsidR="00665C47" w:rsidRPr="00B80EC9">
              <w:rPr>
                <w:i/>
                <w:noProof/>
                <w:sz w:val="18"/>
              </w:rPr>
              <w:tab/>
            </w:r>
            <w:r w:rsidR="00665C47" w:rsidRPr="00B80EC9">
              <w:rPr>
                <w:i/>
                <w:noProof/>
                <w:sz w:val="18"/>
              </w:rPr>
              <w:tab/>
            </w:r>
            <w:r w:rsidR="00665C47" w:rsidRPr="00B80EC9">
              <w:rPr>
                <w:i/>
                <w:noProof/>
                <w:sz w:val="18"/>
              </w:rPr>
              <w:tab/>
            </w:r>
            <w:r w:rsidR="00665C47" w:rsidRPr="00B80EC9">
              <w:rPr>
                <w:i/>
                <w:noProof/>
                <w:sz w:val="18"/>
              </w:rPr>
              <w:tab/>
            </w:r>
            <w:r w:rsidR="00665C47" w:rsidRPr="00B80EC9">
              <w:rPr>
                <w:i/>
                <w:noProof/>
                <w:sz w:val="18"/>
              </w:rPr>
              <w:tab/>
            </w:r>
            <w:r w:rsidR="00665C47" w:rsidRPr="00B80EC9">
              <w:rPr>
                <w:i/>
                <w:noProof/>
                <w:sz w:val="18"/>
              </w:rPr>
              <w:tab/>
            </w:r>
            <w:r w:rsidR="00665C47" w:rsidRPr="00B80EC9">
              <w:rPr>
                <w:i/>
                <w:noProof/>
                <w:sz w:val="18"/>
              </w:rPr>
              <w:tab/>
            </w:r>
            <w:r w:rsidR="00665C47" w:rsidRPr="00B80EC9">
              <w:rPr>
                <w:i/>
                <w:noProof/>
                <w:sz w:val="18"/>
              </w:rPr>
              <w:tab/>
            </w:r>
            <w:r w:rsidRPr="00B80EC9">
              <w:rPr>
                <w:i/>
                <w:noProof/>
                <w:sz w:val="18"/>
              </w:rPr>
              <w:t>release)</w:t>
            </w:r>
            <w:r w:rsidRPr="00B80EC9">
              <w:rPr>
                <w:i/>
                <w:noProof/>
                <w:sz w:val="18"/>
              </w:rPr>
              <w:br/>
            </w:r>
            <w:r w:rsidRPr="00B80EC9">
              <w:rPr>
                <w:b/>
                <w:i/>
                <w:noProof/>
                <w:sz w:val="18"/>
              </w:rPr>
              <w:t>B</w:t>
            </w:r>
            <w:r w:rsidRPr="00B80EC9">
              <w:rPr>
                <w:i/>
                <w:noProof/>
                <w:sz w:val="18"/>
              </w:rPr>
              <w:t xml:space="preserve">  (addition of feature), </w:t>
            </w:r>
            <w:r w:rsidRPr="00B80EC9">
              <w:rPr>
                <w:i/>
                <w:noProof/>
                <w:sz w:val="18"/>
              </w:rPr>
              <w:br/>
            </w:r>
            <w:r w:rsidRPr="00B80EC9">
              <w:rPr>
                <w:b/>
                <w:i/>
                <w:noProof/>
                <w:sz w:val="18"/>
              </w:rPr>
              <w:t>C</w:t>
            </w:r>
            <w:r w:rsidRPr="00B80EC9">
              <w:rPr>
                <w:i/>
                <w:noProof/>
                <w:sz w:val="18"/>
              </w:rPr>
              <w:t xml:space="preserve">  (functional modification of feature)</w:t>
            </w:r>
            <w:r w:rsidRPr="00B80EC9">
              <w:rPr>
                <w:i/>
                <w:noProof/>
                <w:sz w:val="18"/>
              </w:rPr>
              <w:br/>
            </w:r>
            <w:r w:rsidRPr="00B80EC9">
              <w:rPr>
                <w:b/>
                <w:i/>
                <w:noProof/>
                <w:sz w:val="18"/>
              </w:rPr>
              <w:t>D</w:t>
            </w:r>
            <w:r w:rsidRPr="00B80EC9">
              <w:rPr>
                <w:i/>
                <w:noProof/>
                <w:sz w:val="18"/>
              </w:rPr>
              <w:t xml:space="preserve">  (editorial modification)</w:t>
            </w:r>
          </w:p>
          <w:p w14:paraId="05D36727" w14:textId="77777777" w:rsidR="001E41F3" w:rsidRPr="00B80EC9" w:rsidRDefault="001E41F3">
            <w:pPr>
              <w:pStyle w:val="CRCoverPage"/>
              <w:rPr>
                <w:noProof/>
              </w:rPr>
            </w:pPr>
            <w:r w:rsidRPr="00B80EC9">
              <w:rPr>
                <w:noProof/>
                <w:sz w:val="18"/>
              </w:rPr>
              <w:t>Detailed explanations of the above categories can</w:t>
            </w:r>
            <w:r w:rsidRPr="00B80EC9">
              <w:rPr>
                <w:noProof/>
                <w:sz w:val="18"/>
              </w:rPr>
              <w:br/>
              <w:t xml:space="preserve">be found in 3GPP </w:t>
            </w:r>
            <w:hyperlink r:id="rId13" w:history="1">
              <w:r w:rsidRPr="00B80EC9">
                <w:rPr>
                  <w:rStyle w:val="Hyperlink"/>
                  <w:noProof/>
                  <w:sz w:val="18"/>
                </w:rPr>
                <w:t>TR 21.900</w:t>
              </w:r>
            </w:hyperlink>
            <w:r w:rsidRPr="00B80EC9">
              <w:rPr>
                <w:noProof/>
                <w:sz w:val="18"/>
              </w:rPr>
              <w:t>.</w:t>
            </w:r>
          </w:p>
        </w:tc>
        <w:tc>
          <w:tcPr>
            <w:tcW w:w="3120" w:type="dxa"/>
            <w:gridSpan w:val="2"/>
            <w:tcBorders>
              <w:bottom w:val="single" w:sz="4" w:space="0" w:color="auto"/>
              <w:right w:val="single" w:sz="4" w:space="0" w:color="auto"/>
            </w:tcBorders>
          </w:tcPr>
          <w:p w14:paraId="1A28F380" w14:textId="29F45639" w:rsidR="000C038A" w:rsidRPr="00B80EC9" w:rsidRDefault="001E41F3" w:rsidP="00BD6BB8">
            <w:pPr>
              <w:pStyle w:val="CRCoverPage"/>
              <w:tabs>
                <w:tab w:val="left" w:pos="950"/>
              </w:tabs>
              <w:spacing w:after="0"/>
              <w:ind w:left="241" w:hanging="241"/>
              <w:rPr>
                <w:i/>
                <w:noProof/>
                <w:sz w:val="18"/>
              </w:rPr>
            </w:pPr>
            <w:r w:rsidRPr="00B80EC9">
              <w:rPr>
                <w:i/>
                <w:noProof/>
                <w:sz w:val="18"/>
              </w:rPr>
              <w:t xml:space="preserve">Use </w:t>
            </w:r>
            <w:r w:rsidRPr="00B80EC9">
              <w:rPr>
                <w:i/>
                <w:noProof/>
                <w:sz w:val="18"/>
                <w:u w:val="single"/>
              </w:rPr>
              <w:t>one</w:t>
            </w:r>
            <w:r w:rsidRPr="00B80EC9">
              <w:rPr>
                <w:i/>
                <w:noProof/>
                <w:sz w:val="18"/>
              </w:rPr>
              <w:t xml:space="preserve"> of the following releases:</w:t>
            </w:r>
            <w:r w:rsidRPr="00B80EC9">
              <w:rPr>
                <w:i/>
                <w:noProof/>
                <w:sz w:val="18"/>
              </w:rPr>
              <w:br/>
              <w:t>Rel-8</w:t>
            </w:r>
            <w:r w:rsidRPr="00B80EC9">
              <w:rPr>
                <w:i/>
                <w:noProof/>
                <w:sz w:val="18"/>
              </w:rPr>
              <w:tab/>
              <w:t>(Release 8)</w:t>
            </w:r>
            <w:r w:rsidR="007C2097" w:rsidRPr="00B80EC9">
              <w:rPr>
                <w:i/>
                <w:noProof/>
                <w:sz w:val="18"/>
              </w:rPr>
              <w:br/>
              <w:t>Rel-9</w:t>
            </w:r>
            <w:r w:rsidR="007C2097" w:rsidRPr="00B80EC9">
              <w:rPr>
                <w:i/>
                <w:noProof/>
                <w:sz w:val="18"/>
              </w:rPr>
              <w:tab/>
              <w:t>(Release 9)</w:t>
            </w:r>
            <w:r w:rsidR="009777D9" w:rsidRPr="00B80EC9">
              <w:rPr>
                <w:i/>
                <w:noProof/>
                <w:sz w:val="18"/>
              </w:rPr>
              <w:br/>
              <w:t>Rel-10</w:t>
            </w:r>
            <w:r w:rsidR="009777D9" w:rsidRPr="00B80EC9">
              <w:rPr>
                <w:i/>
                <w:noProof/>
                <w:sz w:val="18"/>
              </w:rPr>
              <w:tab/>
              <w:t>(Release 10)</w:t>
            </w:r>
            <w:r w:rsidR="000C038A" w:rsidRPr="00B80EC9">
              <w:rPr>
                <w:i/>
                <w:noProof/>
                <w:sz w:val="18"/>
              </w:rPr>
              <w:br/>
              <w:t>Rel-11</w:t>
            </w:r>
            <w:r w:rsidR="000C038A" w:rsidRPr="00B80EC9">
              <w:rPr>
                <w:i/>
                <w:noProof/>
                <w:sz w:val="18"/>
              </w:rPr>
              <w:tab/>
              <w:t>(Release 11)</w:t>
            </w:r>
            <w:r w:rsidR="000C038A" w:rsidRPr="00B80EC9">
              <w:rPr>
                <w:i/>
                <w:noProof/>
                <w:sz w:val="18"/>
              </w:rPr>
              <w:br/>
            </w:r>
            <w:r w:rsidR="002E472E" w:rsidRPr="00B80EC9">
              <w:rPr>
                <w:i/>
                <w:noProof/>
                <w:sz w:val="18"/>
              </w:rPr>
              <w:t>…</w:t>
            </w:r>
            <w:r w:rsidR="0051580D" w:rsidRPr="00B80EC9">
              <w:rPr>
                <w:i/>
                <w:noProof/>
                <w:sz w:val="18"/>
              </w:rPr>
              <w:br/>
            </w:r>
            <w:r w:rsidR="009F7077" w:rsidRPr="00B80EC9">
              <w:rPr>
                <w:i/>
                <w:noProof/>
                <w:sz w:val="18"/>
              </w:rPr>
              <w:t>Rel-16</w:t>
            </w:r>
            <w:r w:rsidR="009F7077" w:rsidRPr="00B80EC9">
              <w:rPr>
                <w:i/>
                <w:noProof/>
                <w:sz w:val="18"/>
              </w:rPr>
              <w:tab/>
              <w:t>(Release 16)</w:t>
            </w:r>
            <w:r w:rsidR="009F7077" w:rsidRPr="00B80EC9">
              <w:rPr>
                <w:i/>
                <w:noProof/>
                <w:sz w:val="18"/>
              </w:rPr>
              <w:br/>
              <w:t>Rel-17</w:t>
            </w:r>
            <w:r w:rsidR="009F7077" w:rsidRPr="00B80EC9">
              <w:rPr>
                <w:i/>
                <w:noProof/>
                <w:sz w:val="18"/>
              </w:rPr>
              <w:tab/>
              <w:t>(Release 17)</w:t>
            </w:r>
            <w:r w:rsidR="009F7077" w:rsidRPr="00B80EC9">
              <w:rPr>
                <w:i/>
                <w:noProof/>
                <w:sz w:val="18"/>
              </w:rPr>
              <w:br/>
              <w:t>Rel-18</w:t>
            </w:r>
            <w:r w:rsidR="009F7077" w:rsidRPr="00B80EC9">
              <w:rPr>
                <w:i/>
                <w:noProof/>
                <w:sz w:val="18"/>
              </w:rPr>
              <w:tab/>
              <w:t>(Release 18)</w:t>
            </w:r>
            <w:r w:rsidR="009F7077" w:rsidRPr="00B80EC9">
              <w:rPr>
                <w:i/>
                <w:noProof/>
                <w:sz w:val="18"/>
              </w:rPr>
              <w:br/>
              <w:t>Rel-19</w:t>
            </w:r>
            <w:r w:rsidR="009F7077" w:rsidRPr="00B80EC9">
              <w:rPr>
                <w:i/>
                <w:noProof/>
                <w:sz w:val="18"/>
              </w:rPr>
              <w:tab/>
              <w:t>(Release 19)</w:t>
            </w:r>
          </w:p>
        </w:tc>
      </w:tr>
      <w:tr w:rsidR="001E41F3" w:rsidRPr="00B80EC9" w14:paraId="7FBEB8E7" w14:textId="77777777" w:rsidTr="00547111">
        <w:tc>
          <w:tcPr>
            <w:tcW w:w="1843" w:type="dxa"/>
          </w:tcPr>
          <w:p w14:paraId="44A3A604" w14:textId="77777777" w:rsidR="001E41F3" w:rsidRPr="00B80EC9" w:rsidRDefault="001E41F3">
            <w:pPr>
              <w:pStyle w:val="CRCoverPage"/>
              <w:spacing w:after="0"/>
              <w:rPr>
                <w:b/>
                <w:i/>
                <w:noProof/>
                <w:sz w:val="8"/>
                <w:szCs w:val="8"/>
              </w:rPr>
            </w:pPr>
          </w:p>
        </w:tc>
        <w:tc>
          <w:tcPr>
            <w:tcW w:w="7797" w:type="dxa"/>
            <w:gridSpan w:val="10"/>
          </w:tcPr>
          <w:p w14:paraId="5524CC4E" w14:textId="77777777" w:rsidR="001E41F3" w:rsidRPr="00B80EC9" w:rsidRDefault="001E41F3">
            <w:pPr>
              <w:pStyle w:val="CRCoverPage"/>
              <w:spacing w:after="0"/>
              <w:rPr>
                <w:noProof/>
                <w:sz w:val="8"/>
                <w:szCs w:val="8"/>
              </w:rPr>
            </w:pPr>
          </w:p>
        </w:tc>
      </w:tr>
      <w:tr w:rsidR="00EB1955" w:rsidRPr="00B80EC9" w14:paraId="1256F52C" w14:textId="77777777" w:rsidTr="00547111">
        <w:tc>
          <w:tcPr>
            <w:tcW w:w="2694" w:type="dxa"/>
            <w:gridSpan w:val="2"/>
            <w:tcBorders>
              <w:top w:val="single" w:sz="4" w:space="0" w:color="auto"/>
              <w:left w:val="single" w:sz="4" w:space="0" w:color="auto"/>
            </w:tcBorders>
          </w:tcPr>
          <w:p w14:paraId="52C87DB0" w14:textId="77777777" w:rsidR="00EB1955" w:rsidRPr="00B80EC9" w:rsidRDefault="00EB1955" w:rsidP="00EB1955">
            <w:pPr>
              <w:pStyle w:val="CRCoverPage"/>
              <w:tabs>
                <w:tab w:val="right" w:pos="2184"/>
              </w:tabs>
              <w:spacing w:after="0"/>
              <w:rPr>
                <w:b/>
                <w:i/>
                <w:noProof/>
              </w:rPr>
            </w:pPr>
            <w:r w:rsidRPr="00B80EC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C71F74" w:rsidR="00EB1955" w:rsidRPr="00B80EC9" w:rsidRDefault="00EB1955" w:rsidP="00EB1955">
            <w:pPr>
              <w:pStyle w:val="CRCoverPage"/>
              <w:spacing w:after="0"/>
              <w:ind w:left="100"/>
              <w:rPr>
                <w:noProof/>
              </w:rPr>
            </w:pPr>
            <w:r w:rsidRPr="00B80EC9">
              <w:rPr>
                <w:noProof/>
              </w:rPr>
              <w:t>MU and TT analysis has progressed for PC1 devices. Test case needs to be updated accordingly.</w:t>
            </w:r>
          </w:p>
        </w:tc>
      </w:tr>
      <w:tr w:rsidR="00EB1955" w:rsidRPr="00B80EC9" w14:paraId="4CA74D09" w14:textId="77777777" w:rsidTr="00547111">
        <w:tc>
          <w:tcPr>
            <w:tcW w:w="2694" w:type="dxa"/>
            <w:gridSpan w:val="2"/>
            <w:tcBorders>
              <w:left w:val="single" w:sz="4" w:space="0" w:color="auto"/>
            </w:tcBorders>
          </w:tcPr>
          <w:p w14:paraId="2D0866D6" w14:textId="77777777" w:rsidR="00EB1955" w:rsidRPr="00B80EC9" w:rsidRDefault="00EB1955" w:rsidP="00EB1955">
            <w:pPr>
              <w:pStyle w:val="CRCoverPage"/>
              <w:spacing w:after="0"/>
              <w:rPr>
                <w:b/>
                <w:i/>
                <w:noProof/>
                <w:sz w:val="8"/>
                <w:szCs w:val="8"/>
              </w:rPr>
            </w:pPr>
          </w:p>
        </w:tc>
        <w:tc>
          <w:tcPr>
            <w:tcW w:w="6946" w:type="dxa"/>
            <w:gridSpan w:val="9"/>
            <w:tcBorders>
              <w:right w:val="single" w:sz="4" w:space="0" w:color="auto"/>
            </w:tcBorders>
          </w:tcPr>
          <w:p w14:paraId="365DEF04" w14:textId="77777777" w:rsidR="00EB1955" w:rsidRPr="00B80EC9" w:rsidRDefault="00EB1955" w:rsidP="00EB1955">
            <w:pPr>
              <w:pStyle w:val="CRCoverPage"/>
              <w:spacing w:after="0"/>
              <w:rPr>
                <w:noProof/>
                <w:sz w:val="8"/>
                <w:szCs w:val="8"/>
              </w:rPr>
            </w:pPr>
          </w:p>
        </w:tc>
      </w:tr>
      <w:tr w:rsidR="00EB1955" w:rsidRPr="00B80EC9" w14:paraId="21016551" w14:textId="77777777" w:rsidTr="00547111">
        <w:tc>
          <w:tcPr>
            <w:tcW w:w="2694" w:type="dxa"/>
            <w:gridSpan w:val="2"/>
            <w:tcBorders>
              <w:left w:val="single" w:sz="4" w:space="0" w:color="auto"/>
            </w:tcBorders>
          </w:tcPr>
          <w:p w14:paraId="49433147" w14:textId="77777777" w:rsidR="00EB1955" w:rsidRPr="00B80EC9" w:rsidRDefault="00EB1955" w:rsidP="00EB1955">
            <w:pPr>
              <w:pStyle w:val="CRCoverPage"/>
              <w:tabs>
                <w:tab w:val="right" w:pos="2184"/>
              </w:tabs>
              <w:spacing w:after="0"/>
              <w:rPr>
                <w:b/>
                <w:i/>
                <w:noProof/>
              </w:rPr>
            </w:pPr>
            <w:r w:rsidRPr="00B80EC9">
              <w:rPr>
                <w:b/>
                <w:i/>
                <w:noProof/>
              </w:rPr>
              <w:t>Summary of change:</w:t>
            </w:r>
          </w:p>
        </w:tc>
        <w:tc>
          <w:tcPr>
            <w:tcW w:w="6946" w:type="dxa"/>
            <w:gridSpan w:val="9"/>
            <w:tcBorders>
              <w:right w:val="single" w:sz="4" w:space="0" w:color="auto"/>
            </w:tcBorders>
            <w:shd w:val="pct30" w:color="FFFF00" w:fill="auto"/>
          </w:tcPr>
          <w:p w14:paraId="680E8BA4" w14:textId="30C67DC2" w:rsidR="00EB1955" w:rsidRPr="00B80EC9" w:rsidRDefault="00EB1955" w:rsidP="00EB1955">
            <w:pPr>
              <w:pStyle w:val="CRCoverPage"/>
              <w:spacing w:after="0"/>
              <w:ind w:left="100"/>
              <w:rPr>
                <w:noProof/>
              </w:rPr>
            </w:pPr>
            <w:r w:rsidRPr="00B80EC9">
              <w:rPr>
                <w:noProof/>
              </w:rPr>
              <w:t>For</w:t>
            </w:r>
            <w:r w:rsidR="00511A0D" w:rsidRPr="00B80EC9">
              <w:rPr>
                <w:noProof/>
              </w:rPr>
              <w:t xml:space="preserve"> 6.3.2:</w:t>
            </w:r>
          </w:p>
          <w:p w14:paraId="110FFF01" w14:textId="6BDCAB45" w:rsidR="00EB1955" w:rsidRPr="00B80EC9" w:rsidRDefault="00EB1955" w:rsidP="00EB1955">
            <w:pPr>
              <w:pStyle w:val="CRCoverPage"/>
              <w:spacing w:after="0"/>
              <w:ind w:left="100"/>
              <w:rPr>
                <w:noProof/>
              </w:rPr>
            </w:pPr>
            <w:r w:rsidRPr="00B80EC9">
              <w:rPr>
                <w:noProof/>
              </w:rPr>
              <w:t>-Editor’s note update.</w:t>
            </w:r>
          </w:p>
          <w:p w14:paraId="31C656EC" w14:textId="1FF74347" w:rsidR="00EB1955" w:rsidRPr="00B80EC9" w:rsidRDefault="00EB1955" w:rsidP="00EB1955">
            <w:pPr>
              <w:pStyle w:val="CRCoverPage"/>
              <w:spacing w:after="0"/>
              <w:ind w:left="100"/>
              <w:rPr>
                <w:noProof/>
              </w:rPr>
            </w:pPr>
            <w:r w:rsidRPr="00B80EC9">
              <w:rPr>
                <w:noProof/>
              </w:rPr>
              <w:t>-Anex F update: MU definition.</w:t>
            </w:r>
          </w:p>
        </w:tc>
      </w:tr>
      <w:tr w:rsidR="00EB1955" w:rsidRPr="00B80EC9" w14:paraId="1F886379" w14:textId="77777777" w:rsidTr="00547111">
        <w:tc>
          <w:tcPr>
            <w:tcW w:w="2694" w:type="dxa"/>
            <w:gridSpan w:val="2"/>
            <w:tcBorders>
              <w:left w:val="single" w:sz="4" w:space="0" w:color="auto"/>
            </w:tcBorders>
          </w:tcPr>
          <w:p w14:paraId="4D989623" w14:textId="77777777" w:rsidR="00EB1955" w:rsidRPr="00B80EC9" w:rsidRDefault="00EB1955" w:rsidP="00EB1955">
            <w:pPr>
              <w:pStyle w:val="CRCoverPage"/>
              <w:spacing w:after="0"/>
              <w:rPr>
                <w:b/>
                <w:i/>
                <w:noProof/>
                <w:sz w:val="8"/>
                <w:szCs w:val="8"/>
              </w:rPr>
            </w:pPr>
          </w:p>
        </w:tc>
        <w:tc>
          <w:tcPr>
            <w:tcW w:w="6946" w:type="dxa"/>
            <w:gridSpan w:val="9"/>
            <w:tcBorders>
              <w:right w:val="single" w:sz="4" w:space="0" w:color="auto"/>
            </w:tcBorders>
          </w:tcPr>
          <w:p w14:paraId="71C4A204" w14:textId="77777777" w:rsidR="00EB1955" w:rsidRPr="00B80EC9" w:rsidRDefault="00EB1955" w:rsidP="00EB1955">
            <w:pPr>
              <w:pStyle w:val="CRCoverPage"/>
              <w:spacing w:after="0"/>
              <w:rPr>
                <w:noProof/>
                <w:sz w:val="8"/>
                <w:szCs w:val="8"/>
              </w:rPr>
            </w:pPr>
          </w:p>
        </w:tc>
      </w:tr>
      <w:tr w:rsidR="00EB1955" w:rsidRPr="00B80EC9" w14:paraId="678D7BF9" w14:textId="77777777" w:rsidTr="00547111">
        <w:tc>
          <w:tcPr>
            <w:tcW w:w="2694" w:type="dxa"/>
            <w:gridSpan w:val="2"/>
            <w:tcBorders>
              <w:left w:val="single" w:sz="4" w:space="0" w:color="auto"/>
              <w:bottom w:val="single" w:sz="4" w:space="0" w:color="auto"/>
            </w:tcBorders>
          </w:tcPr>
          <w:p w14:paraId="4E5CE1B6" w14:textId="77777777" w:rsidR="00EB1955" w:rsidRPr="00B80EC9" w:rsidRDefault="00EB1955" w:rsidP="00EB1955">
            <w:pPr>
              <w:pStyle w:val="CRCoverPage"/>
              <w:tabs>
                <w:tab w:val="right" w:pos="2184"/>
              </w:tabs>
              <w:spacing w:after="0"/>
              <w:rPr>
                <w:b/>
                <w:i/>
                <w:noProof/>
              </w:rPr>
            </w:pPr>
            <w:r w:rsidRPr="00B80EC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BC0C5" w:rsidR="00EB1955" w:rsidRPr="00B80EC9" w:rsidRDefault="00EB1955" w:rsidP="00EB1955">
            <w:pPr>
              <w:pStyle w:val="CRCoverPage"/>
              <w:spacing w:after="0"/>
              <w:ind w:left="100"/>
              <w:rPr>
                <w:noProof/>
              </w:rPr>
            </w:pPr>
            <w:r w:rsidRPr="00B80EC9">
              <w:rPr>
                <w:noProof/>
              </w:rPr>
              <w:t>Test specification will remain incomple.</w:t>
            </w:r>
          </w:p>
        </w:tc>
      </w:tr>
      <w:tr w:rsidR="001E41F3" w:rsidRPr="00B80EC9" w14:paraId="034AF533" w14:textId="77777777" w:rsidTr="00547111">
        <w:tc>
          <w:tcPr>
            <w:tcW w:w="2694" w:type="dxa"/>
            <w:gridSpan w:val="2"/>
          </w:tcPr>
          <w:p w14:paraId="39D9EB5B" w14:textId="77777777" w:rsidR="001E41F3" w:rsidRPr="00B80EC9" w:rsidRDefault="001E41F3">
            <w:pPr>
              <w:pStyle w:val="CRCoverPage"/>
              <w:spacing w:after="0"/>
              <w:rPr>
                <w:b/>
                <w:i/>
                <w:noProof/>
                <w:sz w:val="8"/>
                <w:szCs w:val="8"/>
              </w:rPr>
            </w:pPr>
          </w:p>
        </w:tc>
        <w:tc>
          <w:tcPr>
            <w:tcW w:w="6946" w:type="dxa"/>
            <w:gridSpan w:val="9"/>
          </w:tcPr>
          <w:p w14:paraId="7826CB1C" w14:textId="77777777" w:rsidR="001E41F3" w:rsidRPr="00B80EC9" w:rsidRDefault="001E41F3">
            <w:pPr>
              <w:pStyle w:val="CRCoverPage"/>
              <w:spacing w:after="0"/>
              <w:rPr>
                <w:noProof/>
                <w:sz w:val="8"/>
                <w:szCs w:val="8"/>
              </w:rPr>
            </w:pPr>
          </w:p>
        </w:tc>
      </w:tr>
      <w:tr w:rsidR="001E41F3" w:rsidRPr="00B80EC9" w14:paraId="6A17D7AC" w14:textId="77777777" w:rsidTr="00547111">
        <w:tc>
          <w:tcPr>
            <w:tcW w:w="2694" w:type="dxa"/>
            <w:gridSpan w:val="2"/>
            <w:tcBorders>
              <w:top w:val="single" w:sz="4" w:space="0" w:color="auto"/>
              <w:left w:val="single" w:sz="4" w:space="0" w:color="auto"/>
            </w:tcBorders>
          </w:tcPr>
          <w:p w14:paraId="6DAD5B19" w14:textId="77777777" w:rsidR="001E41F3" w:rsidRPr="00B80EC9" w:rsidRDefault="001E41F3">
            <w:pPr>
              <w:pStyle w:val="CRCoverPage"/>
              <w:tabs>
                <w:tab w:val="right" w:pos="2184"/>
              </w:tabs>
              <w:spacing w:after="0"/>
              <w:rPr>
                <w:b/>
                <w:i/>
                <w:noProof/>
              </w:rPr>
            </w:pPr>
            <w:r w:rsidRPr="00B80EC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3CC693" w:rsidR="001E41F3" w:rsidRPr="00B80EC9" w:rsidRDefault="00511A0D">
            <w:pPr>
              <w:pStyle w:val="CRCoverPage"/>
              <w:spacing w:after="0"/>
              <w:ind w:left="100"/>
              <w:rPr>
                <w:noProof/>
              </w:rPr>
            </w:pPr>
            <w:r w:rsidRPr="00B80EC9">
              <w:rPr>
                <w:noProof/>
              </w:rPr>
              <w:t>6.3.2, F.1.2</w:t>
            </w:r>
          </w:p>
        </w:tc>
      </w:tr>
      <w:tr w:rsidR="001E41F3" w:rsidRPr="00B80EC9" w14:paraId="56E1E6C3" w14:textId="77777777" w:rsidTr="00547111">
        <w:tc>
          <w:tcPr>
            <w:tcW w:w="2694" w:type="dxa"/>
            <w:gridSpan w:val="2"/>
            <w:tcBorders>
              <w:left w:val="single" w:sz="4" w:space="0" w:color="auto"/>
            </w:tcBorders>
          </w:tcPr>
          <w:p w14:paraId="2FB9DE77" w14:textId="77777777" w:rsidR="001E41F3" w:rsidRPr="00B80EC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80EC9" w:rsidRDefault="001E41F3">
            <w:pPr>
              <w:pStyle w:val="CRCoverPage"/>
              <w:spacing w:after="0"/>
              <w:rPr>
                <w:noProof/>
                <w:sz w:val="8"/>
                <w:szCs w:val="8"/>
              </w:rPr>
            </w:pPr>
          </w:p>
        </w:tc>
      </w:tr>
      <w:tr w:rsidR="001E41F3" w:rsidRPr="00B80EC9" w14:paraId="76F95A8B" w14:textId="77777777" w:rsidTr="00547111">
        <w:tc>
          <w:tcPr>
            <w:tcW w:w="2694" w:type="dxa"/>
            <w:gridSpan w:val="2"/>
            <w:tcBorders>
              <w:left w:val="single" w:sz="4" w:space="0" w:color="auto"/>
            </w:tcBorders>
          </w:tcPr>
          <w:p w14:paraId="335EAB52" w14:textId="77777777" w:rsidR="001E41F3" w:rsidRPr="00B80EC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80EC9" w:rsidRDefault="001E41F3">
            <w:pPr>
              <w:pStyle w:val="CRCoverPage"/>
              <w:spacing w:after="0"/>
              <w:jc w:val="center"/>
              <w:rPr>
                <w:b/>
                <w:caps/>
                <w:noProof/>
              </w:rPr>
            </w:pPr>
            <w:r w:rsidRPr="00B80EC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80EC9" w:rsidRDefault="001E41F3">
            <w:pPr>
              <w:pStyle w:val="CRCoverPage"/>
              <w:spacing w:after="0"/>
              <w:jc w:val="center"/>
              <w:rPr>
                <w:b/>
                <w:caps/>
                <w:noProof/>
              </w:rPr>
            </w:pPr>
            <w:r w:rsidRPr="00B80EC9">
              <w:rPr>
                <w:b/>
                <w:caps/>
                <w:noProof/>
              </w:rPr>
              <w:t>N</w:t>
            </w:r>
          </w:p>
        </w:tc>
        <w:tc>
          <w:tcPr>
            <w:tcW w:w="2977" w:type="dxa"/>
            <w:gridSpan w:val="4"/>
          </w:tcPr>
          <w:p w14:paraId="304CCBCB" w14:textId="77777777" w:rsidR="001E41F3" w:rsidRPr="00B80EC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80EC9" w:rsidRDefault="001E41F3">
            <w:pPr>
              <w:pStyle w:val="CRCoverPage"/>
              <w:spacing w:after="0"/>
              <w:ind w:left="99"/>
              <w:rPr>
                <w:noProof/>
              </w:rPr>
            </w:pPr>
          </w:p>
        </w:tc>
      </w:tr>
      <w:tr w:rsidR="001E41F3" w:rsidRPr="00B80EC9" w14:paraId="34ACE2EB" w14:textId="77777777" w:rsidTr="00547111">
        <w:tc>
          <w:tcPr>
            <w:tcW w:w="2694" w:type="dxa"/>
            <w:gridSpan w:val="2"/>
            <w:tcBorders>
              <w:left w:val="single" w:sz="4" w:space="0" w:color="auto"/>
            </w:tcBorders>
          </w:tcPr>
          <w:p w14:paraId="571382F3" w14:textId="77777777" w:rsidR="001E41F3" w:rsidRPr="00B80EC9" w:rsidRDefault="001E41F3">
            <w:pPr>
              <w:pStyle w:val="CRCoverPage"/>
              <w:tabs>
                <w:tab w:val="right" w:pos="2184"/>
              </w:tabs>
              <w:spacing w:after="0"/>
              <w:rPr>
                <w:b/>
                <w:i/>
                <w:noProof/>
              </w:rPr>
            </w:pPr>
            <w:r w:rsidRPr="00B80EC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80EC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B80EC9" w:rsidRDefault="00410647">
            <w:pPr>
              <w:pStyle w:val="CRCoverPage"/>
              <w:spacing w:after="0"/>
              <w:jc w:val="center"/>
              <w:rPr>
                <w:b/>
                <w:caps/>
                <w:noProof/>
              </w:rPr>
            </w:pPr>
            <w:r w:rsidRPr="00B80EC9">
              <w:rPr>
                <w:b/>
                <w:caps/>
                <w:noProof/>
              </w:rPr>
              <w:t>X</w:t>
            </w:r>
          </w:p>
        </w:tc>
        <w:tc>
          <w:tcPr>
            <w:tcW w:w="2977" w:type="dxa"/>
            <w:gridSpan w:val="4"/>
          </w:tcPr>
          <w:p w14:paraId="7DB274D8" w14:textId="77777777" w:rsidR="001E41F3" w:rsidRPr="00B80EC9" w:rsidRDefault="001E41F3">
            <w:pPr>
              <w:pStyle w:val="CRCoverPage"/>
              <w:tabs>
                <w:tab w:val="right" w:pos="2893"/>
              </w:tabs>
              <w:spacing w:after="0"/>
              <w:rPr>
                <w:noProof/>
              </w:rPr>
            </w:pPr>
            <w:r w:rsidRPr="00B80EC9">
              <w:rPr>
                <w:noProof/>
              </w:rPr>
              <w:t xml:space="preserve"> Other core specifications</w:t>
            </w:r>
            <w:r w:rsidRPr="00B80EC9">
              <w:rPr>
                <w:noProof/>
              </w:rPr>
              <w:tab/>
            </w:r>
          </w:p>
        </w:tc>
        <w:tc>
          <w:tcPr>
            <w:tcW w:w="3401" w:type="dxa"/>
            <w:gridSpan w:val="3"/>
            <w:tcBorders>
              <w:right w:val="single" w:sz="4" w:space="0" w:color="auto"/>
            </w:tcBorders>
            <w:shd w:val="pct30" w:color="FFFF00" w:fill="auto"/>
          </w:tcPr>
          <w:p w14:paraId="42398B96" w14:textId="77777777" w:rsidR="001E41F3" w:rsidRPr="00B80EC9" w:rsidRDefault="00145D43">
            <w:pPr>
              <w:pStyle w:val="CRCoverPage"/>
              <w:spacing w:after="0"/>
              <w:ind w:left="99"/>
              <w:rPr>
                <w:noProof/>
              </w:rPr>
            </w:pPr>
            <w:r w:rsidRPr="00B80EC9">
              <w:rPr>
                <w:noProof/>
              </w:rPr>
              <w:t xml:space="preserve">TS/TR ... CR ... </w:t>
            </w:r>
          </w:p>
        </w:tc>
      </w:tr>
      <w:tr w:rsidR="001E41F3" w:rsidRPr="00B80EC9" w14:paraId="446DDBAC" w14:textId="77777777" w:rsidTr="00547111">
        <w:tc>
          <w:tcPr>
            <w:tcW w:w="2694" w:type="dxa"/>
            <w:gridSpan w:val="2"/>
            <w:tcBorders>
              <w:left w:val="single" w:sz="4" w:space="0" w:color="auto"/>
            </w:tcBorders>
          </w:tcPr>
          <w:p w14:paraId="678A1AA6" w14:textId="77777777" w:rsidR="001E41F3" w:rsidRPr="00B80EC9" w:rsidRDefault="001E41F3">
            <w:pPr>
              <w:pStyle w:val="CRCoverPage"/>
              <w:spacing w:after="0"/>
              <w:rPr>
                <w:b/>
                <w:i/>
                <w:noProof/>
              </w:rPr>
            </w:pPr>
            <w:r w:rsidRPr="00B80EC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80EC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B80EC9" w:rsidRDefault="00410647">
            <w:pPr>
              <w:pStyle w:val="CRCoverPage"/>
              <w:spacing w:after="0"/>
              <w:jc w:val="center"/>
              <w:rPr>
                <w:b/>
                <w:caps/>
                <w:noProof/>
              </w:rPr>
            </w:pPr>
            <w:r w:rsidRPr="00B80EC9">
              <w:rPr>
                <w:b/>
                <w:caps/>
                <w:noProof/>
              </w:rPr>
              <w:t>X</w:t>
            </w:r>
          </w:p>
        </w:tc>
        <w:tc>
          <w:tcPr>
            <w:tcW w:w="2977" w:type="dxa"/>
            <w:gridSpan w:val="4"/>
          </w:tcPr>
          <w:p w14:paraId="1A4306D9" w14:textId="77777777" w:rsidR="001E41F3" w:rsidRPr="00B80EC9" w:rsidRDefault="001E41F3">
            <w:pPr>
              <w:pStyle w:val="CRCoverPage"/>
              <w:spacing w:after="0"/>
              <w:rPr>
                <w:noProof/>
              </w:rPr>
            </w:pPr>
            <w:r w:rsidRPr="00B80EC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80EC9" w:rsidRDefault="00145D43">
            <w:pPr>
              <w:pStyle w:val="CRCoverPage"/>
              <w:spacing w:after="0"/>
              <w:ind w:left="99"/>
              <w:rPr>
                <w:noProof/>
              </w:rPr>
            </w:pPr>
            <w:r w:rsidRPr="00B80EC9">
              <w:rPr>
                <w:noProof/>
              </w:rPr>
              <w:t xml:space="preserve">TS/TR ... CR ... </w:t>
            </w:r>
          </w:p>
        </w:tc>
      </w:tr>
      <w:tr w:rsidR="001E41F3" w:rsidRPr="00B80EC9" w14:paraId="55C714D2" w14:textId="77777777" w:rsidTr="00547111">
        <w:tc>
          <w:tcPr>
            <w:tcW w:w="2694" w:type="dxa"/>
            <w:gridSpan w:val="2"/>
            <w:tcBorders>
              <w:left w:val="single" w:sz="4" w:space="0" w:color="auto"/>
            </w:tcBorders>
          </w:tcPr>
          <w:p w14:paraId="45913E62" w14:textId="77777777" w:rsidR="001E41F3" w:rsidRPr="00B80EC9" w:rsidRDefault="00145D43">
            <w:pPr>
              <w:pStyle w:val="CRCoverPage"/>
              <w:spacing w:after="0"/>
              <w:rPr>
                <w:b/>
                <w:i/>
                <w:noProof/>
              </w:rPr>
            </w:pPr>
            <w:r w:rsidRPr="00B80EC9">
              <w:rPr>
                <w:b/>
                <w:i/>
                <w:noProof/>
              </w:rPr>
              <w:t xml:space="preserve">(show </w:t>
            </w:r>
            <w:r w:rsidR="00592D74" w:rsidRPr="00B80EC9">
              <w:rPr>
                <w:b/>
                <w:i/>
                <w:noProof/>
              </w:rPr>
              <w:t xml:space="preserve">related </w:t>
            </w:r>
            <w:r w:rsidRPr="00B80EC9">
              <w:rPr>
                <w:b/>
                <w:i/>
                <w:noProof/>
              </w:rPr>
              <w:t>CR</w:t>
            </w:r>
            <w:r w:rsidR="00592D74" w:rsidRPr="00B80EC9">
              <w:rPr>
                <w:b/>
                <w:i/>
                <w:noProof/>
              </w:rPr>
              <w:t>s</w:t>
            </w:r>
            <w:r w:rsidRPr="00B80EC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80EC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B80EC9" w:rsidRDefault="00410647">
            <w:pPr>
              <w:pStyle w:val="CRCoverPage"/>
              <w:spacing w:after="0"/>
              <w:jc w:val="center"/>
              <w:rPr>
                <w:b/>
                <w:caps/>
                <w:noProof/>
              </w:rPr>
            </w:pPr>
            <w:r w:rsidRPr="00B80EC9">
              <w:rPr>
                <w:b/>
                <w:caps/>
                <w:noProof/>
              </w:rPr>
              <w:t>X</w:t>
            </w:r>
          </w:p>
        </w:tc>
        <w:tc>
          <w:tcPr>
            <w:tcW w:w="2977" w:type="dxa"/>
            <w:gridSpan w:val="4"/>
          </w:tcPr>
          <w:p w14:paraId="1B4FF921" w14:textId="77777777" w:rsidR="001E41F3" w:rsidRPr="00B80EC9" w:rsidRDefault="001E41F3">
            <w:pPr>
              <w:pStyle w:val="CRCoverPage"/>
              <w:spacing w:after="0"/>
              <w:rPr>
                <w:noProof/>
              </w:rPr>
            </w:pPr>
            <w:r w:rsidRPr="00B80EC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80EC9" w:rsidRDefault="00145D43">
            <w:pPr>
              <w:pStyle w:val="CRCoverPage"/>
              <w:spacing w:after="0"/>
              <w:ind w:left="99"/>
              <w:rPr>
                <w:noProof/>
              </w:rPr>
            </w:pPr>
            <w:r w:rsidRPr="00B80EC9">
              <w:rPr>
                <w:noProof/>
              </w:rPr>
              <w:t>TS</w:t>
            </w:r>
            <w:r w:rsidR="000A6394" w:rsidRPr="00B80EC9">
              <w:rPr>
                <w:noProof/>
              </w:rPr>
              <w:t xml:space="preserve">/TR ... CR ... </w:t>
            </w:r>
          </w:p>
        </w:tc>
      </w:tr>
      <w:tr w:rsidR="001E41F3" w:rsidRPr="00B80EC9" w14:paraId="60DF82CC" w14:textId="77777777" w:rsidTr="008863B9">
        <w:tc>
          <w:tcPr>
            <w:tcW w:w="2694" w:type="dxa"/>
            <w:gridSpan w:val="2"/>
            <w:tcBorders>
              <w:left w:val="single" w:sz="4" w:space="0" w:color="auto"/>
            </w:tcBorders>
          </w:tcPr>
          <w:p w14:paraId="517696CD" w14:textId="77777777" w:rsidR="001E41F3" w:rsidRPr="00B80EC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80EC9" w:rsidRDefault="001E41F3">
            <w:pPr>
              <w:pStyle w:val="CRCoverPage"/>
              <w:spacing w:after="0"/>
              <w:rPr>
                <w:noProof/>
              </w:rPr>
            </w:pPr>
          </w:p>
        </w:tc>
      </w:tr>
      <w:tr w:rsidR="001E41F3" w:rsidRPr="00B80EC9" w14:paraId="556B87B6" w14:textId="77777777" w:rsidTr="008863B9">
        <w:tc>
          <w:tcPr>
            <w:tcW w:w="2694" w:type="dxa"/>
            <w:gridSpan w:val="2"/>
            <w:tcBorders>
              <w:left w:val="single" w:sz="4" w:space="0" w:color="auto"/>
              <w:bottom w:val="single" w:sz="4" w:space="0" w:color="auto"/>
            </w:tcBorders>
          </w:tcPr>
          <w:p w14:paraId="79A9C411" w14:textId="77777777" w:rsidR="001E41F3" w:rsidRPr="00B80EC9" w:rsidRDefault="001E41F3">
            <w:pPr>
              <w:pStyle w:val="CRCoverPage"/>
              <w:tabs>
                <w:tab w:val="right" w:pos="2184"/>
              </w:tabs>
              <w:spacing w:after="0"/>
              <w:rPr>
                <w:b/>
                <w:i/>
                <w:noProof/>
              </w:rPr>
            </w:pPr>
            <w:r w:rsidRPr="00B80EC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80EC9" w:rsidRDefault="001E41F3">
            <w:pPr>
              <w:pStyle w:val="CRCoverPage"/>
              <w:spacing w:after="0"/>
              <w:ind w:left="100"/>
              <w:rPr>
                <w:noProof/>
              </w:rPr>
            </w:pPr>
          </w:p>
        </w:tc>
      </w:tr>
      <w:tr w:rsidR="008863B9" w:rsidRPr="00B80EC9" w14:paraId="45BFE792" w14:textId="77777777" w:rsidTr="008863B9">
        <w:tc>
          <w:tcPr>
            <w:tcW w:w="2694" w:type="dxa"/>
            <w:gridSpan w:val="2"/>
            <w:tcBorders>
              <w:top w:val="single" w:sz="4" w:space="0" w:color="auto"/>
              <w:bottom w:val="single" w:sz="4" w:space="0" w:color="auto"/>
            </w:tcBorders>
          </w:tcPr>
          <w:p w14:paraId="194242DD" w14:textId="77777777" w:rsidR="008863B9" w:rsidRPr="00B80EC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80EC9" w:rsidRDefault="008863B9">
            <w:pPr>
              <w:pStyle w:val="CRCoverPage"/>
              <w:spacing w:after="0"/>
              <w:ind w:left="100"/>
              <w:rPr>
                <w:noProof/>
                <w:sz w:val="8"/>
                <w:szCs w:val="8"/>
              </w:rPr>
            </w:pPr>
          </w:p>
        </w:tc>
      </w:tr>
      <w:tr w:rsidR="008863B9" w:rsidRPr="00B80E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80EC9" w:rsidRDefault="008863B9">
            <w:pPr>
              <w:pStyle w:val="CRCoverPage"/>
              <w:tabs>
                <w:tab w:val="right" w:pos="2184"/>
              </w:tabs>
              <w:spacing w:after="0"/>
              <w:rPr>
                <w:b/>
                <w:i/>
                <w:noProof/>
              </w:rPr>
            </w:pPr>
            <w:r w:rsidRPr="00B80EC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FD3DF5" w14:textId="3D5E9B03" w:rsidR="00FD4F0F" w:rsidRPr="00B80EC9" w:rsidRDefault="00FD4F0F" w:rsidP="00FD4F0F">
            <w:pPr>
              <w:pStyle w:val="CRCoverPage"/>
              <w:spacing w:after="0"/>
              <w:ind w:left="100"/>
              <w:rPr>
                <w:noProof/>
              </w:rPr>
            </w:pPr>
            <w:r w:rsidRPr="00B80EC9">
              <w:rPr>
                <w:noProof/>
              </w:rPr>
              <w:t>R</w:t>
            </w:r>
            <w:r w:rsidR="00B80EC9">
              <w:rPr>
                <w:noProof/>
              </w:rPr>
              <w:t xml:space="preserve">evision </w:t>
            </w:r>
            <w:r w:rsidRPr="00B80EC9">
              <w:rPr>
                <w:noProof/>
              </w:rPr>
              <w:t>1:</w:t>
            </w:r>
          </w:p>
          <w:p w14:paraId="531D2632" w14:textId="510921CF" w:rsidR="00AF298B" w:rsidRPr="00B80EC9" w:rsidRDefault="00FD4F0F" w:rsidP="00B80EC9">
            <w:pPr>
              <w:pStyle w:val="CRCoverPage"/>
              <w:spacing w:after="0"/>
              <w:ind w:left="100"/>
              <w:rPr>
                <w:noProof/>
              </w:rPr>
            </w:pPr>
            <w:r w:rsidRPr="00B80EC9">
              <w:rPr>
                <w:noProof/>
              </w:rPr>
              <w:t>-Corrected current version from 17.0.0 to 17.0.1.</w:t>
            </w:r>
          </w:p>
          <w:p w14:paraId="19F19116" w14:textId="77777777" w:rsidR="00AF298B" w:rsidRPr="00B80EC9" w:rsidRDefault="00AF298B" w:rsidP="00FD4F0F">
            <w:pPr>
              <w:pStyle w:val="CRCoverPage"/>
              <w:spacing w:after="0"/>
              <w:ind w:left="100"/>
              <w:rPr>
                <w:noProof/>
              </w:rPr>
            </w:pPr>
            <w:r w:rsidRPr="00B80EC9">
              <w:rPr>
                <w:noProof/>
              </w:rPr>
              <w:t>-</w:t>
            </w:r>
            <w:r w:rsidR="00F1034C" w:rsidRPr="00B80EC9">
              <w:rPr>
                <w:noProof/>
              </w:rPr>
              <w:t>Clarified completion is only for FR2a.</w:t>
            </w:r>
          </w:p>
          <w:p w14:paraId="6ACA4173" w14:textId="6357B6A8" w:rsidR="0089197E" w:rsidRPr="00B80EC9" w:rsidRDefault="0089197E" w:rsidP="00FD4F0F">
            <w:pPr>
              <w:pStyle w:val="CRCoverPage"/>
              <w:spacing w:after="0"/>
              <w:ind w:left="100"/>
              <w:rPr>
                <w:noProof/>
              </w:rPr>
            </w:pPr>
            <w:r w:rsidRPr="00B80EC9">
              <w:rPr>
                <w:noProof/>
              </w:rPr>
              <w:t>-Added Anritsu as co-source company.</w:t>
            </w:r>
          </w:p>
        </w:tc>
      </w:tr>
    </w:tbl>
    <w:p w14:paraId="17759814" w14:textId="77777777" w:rsidR="001E41F3" w:rsidRPr="00B80EC9" w:rsidRDefault="001E41F3">
      <w:pPr>
        <w:pStyle w:val="CRCoverPage"/>
        <w:spacing w:after="0"/>
        <w:rPr>
          <w:noProof/>
          <w:sz w:val="8"/>
          <w:szCs w:val="8"/>
        </w:rPr>
      </w:pPr>
    </w:p>
    <w:p w14:paraId="1557EA72" w14:textId="77777777" w:rsidR="001E41F3" w:rsidRPr="00B80EC9" w:rsidRDefault="001E41F3">
      <w:pPr>
        <w:rPr>
          <w:noProof/>
        </w:rPr>
        <w:sectPr w:rsidR="001E41F3" w:rsidRPr="00B80EC9">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B80EC9" w:rsidRDefault="00410647" w:rsidP="00410647">
      <w:pPr>
        <w:pStyle w:val="Heading2"/>
        <w:rPr>
          <w:color w:val="FF0000"/>
        </w:rPr>
      </w:pPr>
      <w:r w:rsidRPr="00B80EC9">
        <w:rPr>
          <w:color w:val="FF0000"/>
        </w:rPr>
        <w:lastRenderedPageBreak/>
        <w:t>&lt;&lt;&lt; START OF CHANGES &gt;&gt;&gt;</w:t>
      </w:r>
    </w:p>
    <w:p w14:paraId="51A0BEFD" w14:textId="77777777" w:rsidR="00511A0D" w:rsidRPr="00B80EC9" w:rsidRDefault="00511A0D" w:rsidP="00511A0D"/>
    <w:p w14:paraId="1ECBE314" w14:textId="77777777" w:rsidR="00511A0D" w:rsidRPr="00B80EC9" w:rsidRDefault="00511A0D" w:rsidP="00511A0D">
      <w:pPr>
        <w:pStyle w:val="Heading3"/>
        <w:rPr>
          <w:rFonts w:eastAsia="SimSun"/>
        </w:rPr>
      </w:pPr>
      <w:bookmarkStart w:id="3" w:name="_Toc21026439"/>
      <w:bookmarkStart w:id="4" w:name="_Toc27743697"/>
      <w:bookmarkStart w:id="5" w:name="_Toc36196841"/>
      <w:bookmarkStart w:id="6" w:name="_Toc36197533"/>
      <w:bookmarkStart w:id="7" w:name="_Toc43898198"/>
      <w:bookmarkStart w:id="8" w:name="_Toc52550689"/>
      <w:bookmarkStart w:id="9" w:name="_Toc58952404"/>
      <w:bookmarkStart w:id="10" w:name="_Toc68098148"/>
      <w:bookmarkStart w:id="11" w:name="_Toc68098421"/>
      <w:bookmarkStart w:id="12" w:name="_Toc68360551"/>
      <w:bookmarkStart w:id="13" w:name="_Toc76557631"/>
      <w:bookmarkStart w:id="14" w:name="_Toc84435539"/>
      <w:bookmarkStart w:id="15" w:name="_Toc92802709"/>
      <w:r w:rsidRPr="00B80EC9">
        <w:t>6.3.</w:t>
      </w:r>
      <w:r w:rsidRPr="00B80EC9">
        <w:rPr>
          <w:rFonts w:eastAsia="SimSun"/>
        </w:rPr>
        <w:t>2</w:t>
      </w:r>
      <w:r w:rsidRPr="00B80EC9">
        <w:tab/>
        <w:t>Transmit OFF power</w:t>
      </w:r>
      <w:bookmarkEnd w:id="3"/>
      <w:bookmarkEnd w:id="4"/>
      <w:bookmarkEnd w:id="5"/>
      <w:bookmarkEnd w:id="6"/>
      <w:bookmarkEnd w:id="7"/>
      <w:bookmarkEnd w:id="8"/>
      <w:bookmarkEnd w:id="9"/>
      <w:bookmarkEnd w:id="10"/>
      <w:bookmarkEnd w:id="11"/>
      <w:bookmarkEnd w:id="12"/>
      <w:bookmarkEnd w:id="13"/>
      <w:bookmarkEnd w:id="14"/>
      <w:bookmarkEnd w:id="15"/>
    </w:p>
    <w:p w14:paraId="0ED330B7" w14:textId="77777777" w:rsidR="00511A0D" w:rsidRPr="00B80EC9" w:rsidRDefault="00511A0D" w:rsidP="00511A0D">
      <w:pPr>
        <w:pStyle w:val="EditorsNote"/>
      </w:pPr>
      <w:r w:rsidRPr="00B80EC9">
        <w:t>Editor's note:</w:t>
      </w:r>
      <w:r w:rsidRPr="00B80EC9">
        <w:tab/>
        <w:t>Following aspects are either missing or not yet determined otherwise:</w:t>
      </w:r>
    </w:p>
    <w:p w14:paraId="2BC44201" w14:textId="6A81EC52" w:rsidR="00664CBC" w:rsidRPr="00B80EC9" w:rsidRDefault="00664CBC" w:rsidP="00664CBC">
      <w:pPr>
        <w:pStyle w:val="EditorsNote"/>
      </w:pPr>
      <w:r w:rsidRPr="00B80EC9">
        <w:t>- Measurement Uncertainties and Test Tolerances are FFS for power class 1</w:t>
      </w:r>
      <w:ins w:id="16" w:author="Adan Toril" w:date="2022-11-16T09:43:00Z">
        <w:r w:rsidR="008466B1" w:rsidRPr="00B80EC9">
          <w:t xml:space="preserve"> FR2b</w:t>
        </w:r>
      </w:ins>
      <w:r w:rsidRPr="00B80EC9">
        <w:t>, 2 and 4.</w:t>
      </w:r>
    </w:p>
    <w:p w14:paraId="2324F629" w14:textId="77777777" w:rsidR="00664CBC" w:rsidRPr="00B80EC9" w:rsidRDefault="00664CBC" w:rsidP="00664CBC">
      <w:pPr>
        <w:pStyle w:val="EditorsNote"/>
        <w:rPr>
          <w:rFonts w:eastAsia="SimSun"/>
        </w:rPr>
      </w:pPr>
      <w:r w:rsidRPr="00B80EC9">
        <w:t>-</w:t>
      </w:r>
      <w:r w:rsidRPr="00B80EC9">
        <w:rPr>
          <w:rFonts w:eastAsia="SimSun"/>
        </w:rPr>
        <w:t xml:space="preserve"> </w:t>
      </w:r>
      <w:r w:rsidRPr="00B80EC9">
        <w:t>Measurement grid for PC2/4 in Annex M.4 is TBD.</w:t>
      </w:r>
    </w:p>
    <w:p w14:paraId="5C04358B" w14:textId="77777777" w:rsidR="00664CBC" w:rsidRPr="00B80EC9" w:rsidRDefault="00664CBC" w:rsidP="00664CBC">
      <w:pPr>
        <w:pStyle w:val="EditorsNote"/>
      </w:pPr>
      <w:r w:rsidRPr="00B80EC9">
        <w:t>- The testability of this test case is pending further analysis on relaxation of the requirement for other than Band n257.</w:t>
      </w:r>
    </w:p>
    <w:p w14:paraId="28870D9C" w14:textId="77777777" w:rsidR="00664CBC" w:rsidRPr="00B80EC9" w:rsidRDefault="00664CBC" w:rsidP="00664CBC">
      <w:pPr>
        <w:pStyle w:val="H6"/>
      </w:pPr>
      <w:r w:rsidRPr="00B80EC9">
        <w:t>6.3.2.1</w:t>
      </w:r>
      <w:r w:rsidRPr="00B80EC9">
        <w:tab/>
        <w:t>Test purpose</w:t>
      </w:r>
    </w:p>
    <w:p w14:paraId="6021D3AA" w14:textId="77777777" w:rsidR="00664CBC" w:rsidRPr="00B80EC9" w:rsidRDefault="00664CBC" w:rsidP="00664CBC">
      <w:pPr>
        <w:rPr>
          <w:lang w:eastAsia="zh-CN"/>
        </w:rPr>
      </w:pPr>
      <w:r w:rsidRPr="00B80EC9">
        <w:t>To verify that the UE transmit OFF power is lower than the value specified in the test requirement.</w:t>
      </w:r>
    </w:p>
    <w:p w14:paraId="0CC2113B" w14:textId="77777777" w:rsidR="00664CBC" w:rsidRPr="00B80EC9" w:rsidRDefault="00664CBC" w:rsidP="00664CBC">
      <w:r w:rsidRPr="00B80EC9">
        <w:t>An excess transmit OFF power potentially increases the Rise Over Thermal (</w:t>
      </w:r>
      <w:proofErr w:type="spellStart"/>
      <w:r w:rsidRPr="00B80EC9">
        <w:t>RoT</w:t>
      </w:r>
      <w:proofErr w:type="spellEnd"/>
      <w:r w:rsidRPr="00B80EC9">
        <w:t>) and therefore reduces the cell coverage area for other UEs</w:t>
      </w:r>
      <w:r w:rsidRPr="00B80EC9">
        <w:rPr>
          <w:rFonts w:eastAsia="SimSun"/>
        </w:rPr>
        <w:t>.</w:t>
      </w:r>
    </w:p>
    <w:p w14:paraId="0C1BAA33" w14:textId="77777777" w:rsidR="00664CBC" w:rsidRPr="00B80EC9" w:rsidRDefault="00664CBC" w:rsidP="00664CBC">
      <w:pPr>
        <w:pStyle w:val="H6"/>
      </w:pPr>
      <w:r w:rsidRPr="00B80EC9">
        <w:t>6.3.2.2</w:t>
      </w:r>
      <w:r w:rsidRPr="00B80EC9">
        <w:tab/>
        <w:t>Test applicability</w:t>
      </w:r>
    </w:p>
    <w:p w14:paraId="1C5D2EFC" w14:textId="77777777" w:rsidR="00664CBC" w:rsidRPr="00B80EC9" w:rsidRDefault="00664CBC" w:rsidP="00664CBC">
      <w:r w:rsidRPr="00B80EC9">
        <w:t>This test applies to all types of NR UE release 15 and forward.</w:t>
      </w:r>
    </w:p>
    <w:p w14:paraId="3DE045D3" w14:textId="77777777" w:rsidR="00664CBC" w:rsidRPr="00B80EC9" w:rsidRDefault="00664CBC" w:rsidP="00664CBC">
      <w:pPr>
        <w:pStyle w:val="NO"/>
      </w:pPr>
      <w:r w:rsidRPr="00B80EC9">
        <w:t>NOTE:</w:t>
      </w:r>
      <w:r w:rsidRPr="00B80EC9">
        <w:tab/>
        <w:t>Currently, this test case can only support Band n257 and PC3.</w:t>
      </w:r>
    </w:p>
    <w:p w14:paraId="5FE3860B" w14:textId="77777777" w:rsidR="00664CBC" w:rsidRPr="00B80EC9" w:rsidRDefault="00664CBC" w:rsidP="00664CBC">
      <w:pPr>
        <w:pStyle w:val="H6"/>
      </w:pPr>
      <w:r w:rsidRPr="00B80EC9">
        <w:t>6.3.2.3</w:t>
      </w:r>
      <w:r w:rsidRPr="00B80EC9">
        <w:tab/>
        <w:t>Minimum conformance requirement</w:t>
      </w:r>
      <w:r w:rsidRPr="00B80EC9">
        <w:rPr>
          <w:lang w:eastAsia="zh-CN"/>
        </w:rPr>
        <w:t>s</w:t>
      </w:r>
    </w:p>
    <w:p w14:paraId="369A3E65" w14:textId="77777777" w:rsidR="00664CBC" w:rsidRPr="00B80EC9" w:rsidRDefault="00664CBC" w:rsidP="00664CBC">
      <w:r w:rsidRPr="00B80EC9">
        <w:t>The transmit OFF power is defined as the TRP in the channel bandwidth when the transmitter is OFF. The transmitter is considered OFF when the UE is not allowed to transmit on any of its ports.</w:t>
      </w:r>
    </w:p>
    <w:p w14:paraId="56587FD5" w14:textId="77777777" w:rsidR="00664CBC" w:rsidRPr="00B80EC9" w:rsidRDefault="00664CBC" w:rsidP="00664CBC">
      <w:pPr>
        <w:rPr>
          <w:rFonts w:cs="v5.0.0"/>
        </w:rPr>
      </w:pPr>
      <w:r w:rsidRPr="00B80EC9">
        <w:t>The transmit OFF power shall not exceed the values specified in Table 6.3.</w:t>
      </w:r>
      <w:r w:rsidRPr="00B80EC9">
        <w:rPr>
          <w:rFonts w:eastAsia="SimSun"/>
        </w:rPr>
        <w:t>2</w:t>
      </w:r>
      <w:r w:rsidRPr="00B80EC9">
        <w:t>.3-1</w:t>
      </w:r>
      <w:r w:rsidRPr="00B80EC9">
        <w:rPr>
          <w:rFonts w:eastAsia="SimSun"/>
        </w:rPr>
        <w:t xml:space="preserve"> </w:t>
      </w:r>
      <w:r w:rsidRPr="00B80EC9">
        <w:t xml:space="preserve">for each operating band supported. The requirement is verified with the test metric of TRP (Link=TX beam peak direction, </w:t>
      </w:r>
      <w:proofErr w:type="spellStart"/>
      <w:r w:rsidRPr="00B80EC9">
        <w:t>Meas</w:t>
      </w:r>
      <w:proofErr w:type="spellEnd"/>
      <w:r w:rsidRPr="00B80EC9">
        <w:t>=TRP grid).</w:t>
      </w:r>
    </w:p>
    <w:p w14:paraId="1C2CF1BD" w14:textId="77777777" w:rsidR="00664CBC" w:rsidRPr="00B80EC9" w:rsidRDefault="00664CBC" w:rsidP="00664CBC">
      <w:pPr>
        <w:pStyle w:val="TH"/>
      </w:pPr>
      <w:r w:rsidRPr="00B80EC9">
        <w:t>Table 6.3.2.3-1: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664CBC" w:rsidRPr="00B80EC9" w14:paraId="217D4E73" w14:textId="77777777" w:rsidTr="008F6421">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3428D98" w14:textId="77777777" w:rsidR="00664CBC" w:rsidRPr="00B80EC9" w:rsidRDefault="00664CBC" w:rsidP="008F6421">
            <w:pPr>
              <w:pStyle w:val="TAH"/>
            </w:pPr>
            <w:r w:rsidRPr="00B80EC9">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14:paraId="2B3EC0F5" w14:textId="77777777" w:rsidR="00664CBC" w:rsidRPr="00B80EC9" w:rsidRDefault="00664CBC" w:rsidP="008F6421">
            <w:pPr>
              <w:pStyle w:val="TAH"/>
            </w:pPr>
            <w:r w:rsidRPr="00B80EC9">
              <w:t>Channel bandwidth / Transmit OFF power (dBm) / measurement bandwidth</w:t>
            </w:r>
          </w:p>
        </w:tc>
      </w:tr>
      <w:tr w:rsidR="00664CBC" w:rsidRPr="00B80EC9" w14:paraId="5307646A" w14:textId="77777777" w:rsidTr="008F6421">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F375B48" w14:textId="77777777" w:rsidR="00664CBC" w:rsidRPr="00B80EC9" w:rsidRDefault="00664CBC" w:rsidP="008F6421">
            <w:pPr>
              <w:pStyle w:val="TAH"/>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9B5BA43" w14:textId="77777777" w:rsidR="00664CBC" w:rsidRPr="00B80EC9" w:rsidRDefault="00664CBC" w:rsidP="008F6421">
            <w:pPr>
              <w:pStyle w:val="TAH"/>
            </w:pPr>
            <w:r w:rsidRPr="00B80EC9">
              <w:t>50 MHz</w:t>
            </w:r>
          </w:p>
        </w:tc>
        <w:tc>
          <w:tcPr>
            <w:tcW w:w="1276" w:type="dxa"/>
            <w:tcBorders>
              <w:top w:val="single" w:sz="4" w:space="0" w:color="auto"/>
              <w:left w:val="single" w:sz="4" w:space="0" w:color="auto"/>
              <w:bottom w:val="single" w:sz="4" w:space="0" w:color="auto"/>
              <w:right w:val="single" w:sz="4" w:space="0" w:color="auto"/>
            </w:tcBorders>
            <w:hideMark/>
          </w:tcPr>
          <w:p w14:paraId="7BB785C3" w14:textId="77777777" w:rsidR="00664CBC" w:rsidRPr="00B80EC9" w:rsidRDefault="00664CBC" w:rsidP="008F6421">
            <w:pPr>
              <w:pStyle w:val="TAH"/>
            </w:pPr>
            <w:r w:rsidRPr="00B80EC9">
              <w:t>100 MHz</w:t>
            </w:r>
          </w:p>
        </w:tc>
        <w:tc>
          <w:tcPr>
            <w:tcW w:w="1276" w:type="dxa"/>
            <w:tcBorders>
              <w:top w:val="single" w:sz="4" w:space="0" w:color="auto"/>
              <w:left w:val="single" w:sz="4" w:space="0" w:color="auto"/>
              <w:bottom w:val="single" w:sz="4" w:space="0" w:color="auto"/>
              <w:right w:val="single" w:sz="4" w:space="0" w:color="auto"/>
            </w:tcBorders>
            <w:hideMark/>
          </w:tcPr>
          <w:p w14:paraId="4A93797C" w14:textId="77777777" w:rsidR="00664CBC" w:rsidRPr="00B80EC9" w:rsidRDefault="00664CBC" w:rsidP="008F6421">
            <w:pPr>
              <w:pStyle w:val="TAH"/>
            </w:pPr>
            <w:r w:rsidRPr="00B80EC9">
              <w:t>200 MHz</w:t>
            </w:r>
          </w:p>
        </w:tc>
        <w:tc>
          <w:tcPr>
            <w:tcW w:w="1277" w:type="dxa"/>
            <w:tcBorders>
              <w:top w:val="single" w:sz="4" w:space="0" w:color="auto"/>
              <w:left w:val="single" w:sz="4" w:space="0" w:color="auto"/>
              <w:bottom w:val="single" w:sz="4" w:space="0" w:color="auto"/>
              <w:right w:val="single" w:sz="4" w:space="0" w:color="auto"/>
            </w:tcBorders>
            <w:hideMark/>
          </w:tcPr>
          <w:p w14:paraId="16A85667" w14:textId="77777777" w:rsidR="00664CBC" w:rsidRPr="00B80EC9" w:rsidRDefault="00664CBC" w:rsidP="008F6421">
            <w:pPr>
              <w:pStyle w:val="TAH"/>
            </w:pPr>
            <w:r w:rsidRPr="00B80EC9">
              <w:t>400 MHz</w:t>
            </w:r>
          </w:p>
        </w:tc>
      </w:tr>
      <w:tr w:rsidR="00664CBC" w:rsidRPr="00B80EC9" w14:paraId="20571FA2" w14:textId="77777777" w:rsidTr="008F6421">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DA41CC9" w14:textId="77777777" w:rsidR="00664CBC" w:rsidRPr="00B80EC9" w:rsidRDefault="00664CBC" w:rsidP="008F6421">
            <w:pPr>
              <w:pStyle w:val="TAC"/>
              <w:rPr>
                <w:rFonts w:eastAsia="SimSun"/>
              </w:rPr>
            </w:pPr>
            <w:r w:rsidRPr="00B80EC9">
              <w:t>n257, n258, n259</w:t>
            </w:r>
            <w:r w:rsidRPr="00B80EC9">
              <w:rPr>
                <w:rFonts w:eastAsia="SimSun"/>
              </w:rPr>
              <w:t>, n260, n261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F12288" w14:textId="77777777" w:rsidR="00664CBC" w:rsidRPr="00B80EC9" w:rsidRDefault="00664CBC" w:rsidP="008F6421">
            <w:pPr>
              <w:pStyle w:val="TAC"/>
            </w:pPr>
            <w:r w:rsidRPr="00B80EC9">
              <w:t>-35</w:t>
            </w:r>
          </w:p>
        </w:tc>
        <w:tc>
          <w:tcPr>
            <w:tcW w:w="1276" w:type="dxa"/>
            <w:tcBorders>
              <w:top w:val="single" w:sz="4" w:space="0" w:color="auto"/>
              <w:left w:val="single" w:sz="4" w:space="0" w:color="auto"/>
              <w:bottom w:val="single" w:sz="4" w:space="0" w:color="auto"/>
              <w:right w:val="single" w:sz="4" w:space="0" w:color="auto"/>
            </w:tcBorders>
          </w:tcPr>
          <w:p w14:paraId="6CC6C19A" w14:textId="77777777" w:rsidR="00664CBC" w:rsidRPr="00B80EC9" w:rsidRDefault="00664CBC" w:rsidP="008F6421">
            <w:pPr>
              <w:pStyle w:val="TAC"/>
            </w:pPr>
            <w:r w:rsidRPr="00B80EC9">
              <w:t>-35</w:t>
            </w:r>
          </w:p>
        </w:tc>
        <w:tc>
          <w:tcPr>
            <w:tcW w:w="1276" w:type="dxa"/>
            <w:tcBorders>
              <w:top w:val="single" w:sz="4" w:space="0" w:color="auto"/>
              <w:left w:val="single" w:sz="4" w:space="0" w:color="auto"/>
              <w:bottom w:val="single" w:sz="4" w:space="0" w:color="auto"/>
              <w:right w:val="single" w:sz="4" w:space="0" w:color="auto"/>
            </w:tcBorders>
          </w:tcPr>
          <w:p w14:paraId="1FFE1713" w14:textId="77777777" w:rsidR="00664CBC" w:rsidRPr="00B80EC9" w:rsidRDefault="00664CBC" w:rsidP="008F6421">
            <w:pPr>
              <w:pStyle w:val="TAC"/>
            </w:pPr>
            <w:r w:rsidRPr="00B80EC9">
              <w:t>-35</w:t>
            </w:r>
          </w:p>
        </w:tc>
        <w:tc>
          <w:tcPr>
            <w:tcW w:w="1277" w:type="dxa"/>
            <w:tcBorders>
              <w:top w:val="single" w:sz="4" w:space="0" w:color="auto"/>
              <w:left w:val="single" w:sz="4" w:space="0" w:color="auto"/>
              <w:bottom w:val="single" w:sz="4" w:space="0" w:color="auto"/>
              <w:right w:val="single" w:sz="4" w:space="0" w:color="auto"/>
            </w:tcBorders>
          </w:tcPr>
          <w:p w14:paraId="71C7FD8E" w14:textId="77777777" w:rsidR="00664CBC" w:rsidRPr="00B80EC9" w:rsidRDefault="00664CBC" w:rsidP="008F6421">
            <w:pPr>
              <w:pStyle w:val="TAC"/>
            </w:pPr>
            <w:r w:rsidRPr="00B80EC9">
              <w:t>-35</w:t>
            </w:r>
          </w:p>
        </w:tc>
      </w:tr>
      <w:tr w:rsidR="00664CBC" w:rsidRPr="00B80EC9" w14:paraId="74298E69" w14:textId="77777777" w:rsidTr="008F6421">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96544D2" w14:textId="77777777" w:rsidR="00664CBC" w:rsidRPr="00B80EC9" w:rsidRDefault="00664CBC" w:rsidP="008F6421">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D0E0441" w14:textId="77777777" w:rsidR="00664CBC" w:rsidRPr="00B80EC9" w:rsidRDefault="00664CBC" w:rsidP="008F6421">
            <w:pPr>
              <w:pStyle w:val="TAC"/>
            </w:pPr>
            <w:r w:rsidRPr="00B80EC9">
              <w:t>47.58 MHz</w:t>
            </w:r>
          </w:p>
        </w:tc>
        <w:tc>
          <w:tcPr>
            <w:tcW w:w="1276" w:type="dxa"/>
            <w:tcBorders>
              <w:top w:val="single" w:sz="4" w:space="0" w:color="auto"/>
              <w:left w:val="single" w:sz="4" w:space="0" w:color="auto"/>
              <w:bottom w:val="single" w:sz="4" w:space="0" w:color="auto"/>
              <w:right w:val="single" w:sz="4" w:space="0" w:color="auto"/>
            </w:tcBorders>
          </w:tcPr>
          <w:p w14:paraId="2DC614E5" w14:textId="77777777" w:rsidR="00664CBC" w:rsidRPr="00B80EC9" w:rsidRDefault="00664CBC" w:rsidP="008F6421">
            <w:pPr>
              <w:pStyle w:val="TAC"/>
            </w:pPr>
            <w:r w:rsidRPr="00B80EC9">
              <w:t>95.16 MHz</w:t>
            </w:r>
          </w:p>
        </w:tc>
        <w:tc>
          <w:tcPr>
            <w:tcW w:w="1276" w:type="dxa"/>
            <w:tcBorders>
              <w:top w:val="single" w:sz="4" w:space="0" w:color="auto"/>
              <w:left w:val="single" w:sz="4" w:space="0" w:color="auto"/>
              <w:bottom w:val="single" w:sz="4" w:space="0" w:color="auto"/>
              <w:right w:val="single" w:sz="4" w:space="0" w:color="auto"/>
            </w:tcBorders>
          </w:tcPr>
          <w:p w14:paraId="231C6285" w14:textId="77777777" w:rsidR="00664CBC" w:rsidRPr="00B80EC9" w:rsidRDefault="00664CBC" w:rsidP="008F6421">
            <w:pPr>
              <w:pStyle w:val="TAC"/>
            </w:pPr>
            <w:r w:rsidRPr="00B80EC9">
              <w:t>190.20 MHz</w:t>
            </w:r>
          </w:p>
        </w:tc>
        <w:tc>
          <w:tcPr>
            <w:tcW w:w="1277" w:type="dxa"/>
            <w:tcBorders>
              <w:top w:val="single" w:sz="4" w:space="0" w:color="auto"/>
              <w:left w:val="single" w:sz="4" w:space="0" w:color="auto"/>
              <w:bottom w:val="single" w:sz="4" w:space="0" w:color="auto"/>
              <w:right w:val="single" w:sz="4" w:space="0" w:color="auto"/>
            </w:tcBorders>
          </w:tcPr>
          <w:p w14:paraId="12FC4D2E" w14:textId="77777777" w:rsidR="00664CBC" w:rsidRPr="00B80EC9" w:rsidRDefault="00664CBC" w:rsidP="008F6421">
            <w:pPr>
              <w:pStyle w:val="TAC"/>
            </w:pPr>
            <w:r w:rsidRPr="00B80EC9">
              <w:t>380.28 MHz</w:t>
            </w:r>
          </w:p>
        </w:tc>
      </w:tr>
    </w:tbl>
    <w:p w14:paraId="794954E4" w14:textId="77777777" w:rsidR="00664CBC" w:rsidRPr="00B80EC9" w:rsidRDefault="00664CBC" w:rsidP="00664CBC"/>
    <w:p w14:paraId="0D4AADAF" w14:textId="77777777" w:rsidR="00664CBC" w:rsidRPr="00B80EC9" w:rsidRDefault="00664CBC" w:rsidP="00664CBC">
      <w:pPr>
        <w:rPr>
          <w:rFonts w:eastAsia="SimSun" w:cs="v5.0.0"/>
        </w:rPr>
      </w:pPr>
      <w:r w:rsidRPr="00B80EC9">
        <w:t>The normative reference for this requirement is TS 38.101-2 [3] clause 6.3.</w:t>
      </w:r>
      <w:r w:rsidRPr="00B80EC9">
        <w:rPr>
          <w:rFonts w:eastAsia="SimSun"/>
        </w:rPr>
        <w:t>2</w:t>
      </w:r>
      <w:r w:rsidRPr="00B80EC9">
        <w:t>.</w:t>
      </w:r>
    </w:p>
    <w:p w14:paraId="04F5D9FC" w14:textId="77777777" w:rsidR="00664CBC" w:rsidRPr="00B80EC9" w:rsidRDefault="00664CBC" w:rsidP="00664CBC">
      <w:pPr>
        <w:pStyle w:val="H6"/>
      </w:pPr>
      <w:r w:rsidRPr="00B80EC9">
        <w:t>6.3.2.4</w:t>
      </w:r>
      <w:r w:rsidRPr="00B80EC9">
        <w:tab/>
        <w:t>Test description</w:t>
      </w:r>
    </w:p>
    <w:p w14:paraId="66B84FFE" w14:textId="77777777" w:rsidR="00664CBC" w:rsidRPr="00B80EC9" w:rsidRDefault="00664CBC" w:rsidP="00664CBC">
      <w:pPr>
        <w:pStyle w:val="H6"/>
      </w:pPr>
      <w:r w:rsidRPr="00B80EC9">
        <w:t>6.3.2.4.1</w:t>
      </w:r>
      <w:r w:rsidRPr="00B80EC9">
        <w:tab/>
        <w:t>Initial condition</w:t>
      </w:r>
    </w:p>
    <w:p w14:paraId="47E1ACFF" w14:textId="77777777" w:rsidR="00664CBC" w:rsidRPr="00B80EC9" w:rsidRDefault="00664CBC" w:rsidP="00664CBC">
      <w:r w:rsidRPr="00B80EC9">
        <w:t>Initial conditions are a set of test configurations the UE needs to be tested in and the steps for the SS to take with the UE to reach the correct measurement state.</w:t>
      </w:r>
    </w:p>
    <w:p w14:paraId="37B697CA" w14:textId="77777777" w:rsidR="00664CBC" w:rsidRPr="00B80EC9" w:rsidRDefault="00664CBC" w:rsidP="00664CBC">
      <w:r w:rsidRPr="00B80EC9">
        <w:t>The initial test configurations consist of environmental conditions, test frequencies, test channel bandwidths and sub-carrier spacing based on NR operating bands specified in Table 5.</w:t>
      </w:r>
      <w:r w:rsidRPr="00B80EC9">
        <w:rPr>
          <w:lang w:eastAsia="zh-CN"/>
        </w:rPr>
        <w:t>3.5</w:t>
      </w:r>
      <w:r w:rsidRPr="00B80EC9">
        <w:t>-1. All of these configurations shall be tested with applicable test parameters for each combination of test channel bandwidth and sub-carrier spacing, and are shown in Table 6.3.2.4.1-1. The details of the uplink reference measurement channels (RMCs) are specified in Annexes A.2. Configurations of PDSCH and PDCCH before measurement are specified in Annex C.2.</w:t>
      </w:r>
    </w:p>
    <w:p w14:paraId="72EA0276" w14:textId="77777777" w:rsidR="00664CBC" w:rsidRPr="00B80EC9" w:rsidRDefault="00664CBC" w:rsidP="00664CBC">
      <w:pPr>
        <w:pStyle w:val="TH"/>
      </w:pPr>
      <w:r w:rsidRPr="00B80EC9">
        <w:lastRenderedPageBreak/>
        <w:t>Table 6.3.2.4.1-1: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738"/>
        <w:gridCol w:w="1738"/>
        <w:gridCol w:w="1887"/>
        <w:gridCol w:w="3113"/>
      </w:tblGrid>
      <w:tr w:rsidR="00664CBC" w:rsidRPr="00B80EC9" w14:paraId="7D0E9899" w14:textId="77777777" w:rsidTr="008F6421">
        <w:tc>
          <w:tcPr>
            <w:tcW w:w="5000" w:type="pct"/>
            <w:gridSpan w:val="5"/>
            <w:shd w:val="clear" w:color="auto" w:fill="auto"/>
          </w:tcPr>
          <w:p w14:paraId="166D6028" w14:textId="77777777" w:rsidR="00664CBC" w:rsidRPr="00B80EC9" w:rsidRDefault="00664CBC" w:rsidP="008F6421">
            <w:pPr>
              <w:pStyle w:val="TAH"/>
            </w:pPr>
            <w:r w:rsidRPr="00B80EC9">
              <w:t>Initial Conditions</w:t>
            </w:r>
          </w:p>
        </w:tc>
      </w:tr>
      <w:tr w:rsidR="00664CBC" w:rsidRPr="00B80EC9" w14:paraId="3B6EF739" w14:textId="77777777" w:rsidTr="008F6421">
        <w:tc>
          <w:tcPr>
            <w:tcW w:w="2353" w:type="pct"/>
            <w:gridSpan w:val="3"/>
            <w:shd w:val="clear" w:color="auto" w:fill="auto"/>
          </w:tcPr>
          <w:p w14:paraId="34011D05" w14:textId="77777777" w:rsidR="00664CBC" w:rsidRPr="00B80EC9" w:rsidRDefault="00664CBC" w:rsidP="008F6421">
            <w:pPr>
              <w:pStyle w:val="TAL"/>
            </w:pPr>
            <w:r w:rsidRPr="00B80EC9">
              <w:t>Test Environment as specified in TS 38.508-1 [10] subclause 4.1</w:t>
            </w:r>
          </w:p>
        </w:tc>
        <w:tc>
          <w:tcPr>
            <w:tcW w:w="2647" w:type="pct"/>
            <w:gridSpan w:val="2"/>
          </w:tcPr>
          <w:p w14:paraId="29C310F9" w14:textId="77777777" w:rsidR="00664CBC" w:rsidRPr="00B80EC9" w:rsidRDefault="00664CBC" w:rsidP="008F6421">
            <w:pPr>
              <w:pStyle w:val="TAL"/>
            </w:pPr>
            <w:r w:rsidRPr="00B80EC9">
              <w:t>Normal</w:t>
            </w:r>
          </w:p>
        </w:tc>
      </w:tr>
      <w:tr w:rsidR="00664CBC" w:rsidRPr="00B80EC9" w14:paraId="084EA6C6" w14:textId="77777777" w:rsidTr="008F6421">
        <w:tc>
          <w:tcPr>
            <w:tcW w:w="2353" w:type="pct"/>
            <w:gridSpan w:val="3"/>
            <w:shd w:val="clear" w:color="auto" w:fill="auto"/>
          </w:tcPr>
          <w:p w14:paraId="2B0F2C96" w14:textId="77777777" w:rsidR="00664CBC" w:rsidRPr="00B80EC9" w:rsidRDefault="00664CBC" w:rsidP="008F6421">
            <w:pPr>
              <w:pStyle w:val="TAL"/>
            </w:pPr>
            <w:r w:rsidRPr="00B80EC9">
              <w:t>Test Frequencies as specified in TS 38.508-1 [10] subclause 4.3.1</w:t>
            </w:r>
          </w:p>
        </w:tc>
        <w:tc>
          <w:tcPr>
            <w:tcW w:w="2647" w:type="pct"/>
            <w:gridSpan w:val="2"/>
          </w:tcPr>
          <w:p w14:paraId="002E3908" w14:textId="77777777" w:rsidR="00664CBC" w:rsidRPr="00B80EC9" w:rsidRDefault="00664CBC" w:rsidP="008F6421">
            <w:pPr>
              <w:pStyle w:val="TAL"/>
            </w:pPr>
            <w:r w:rsidRPr="00B80EC9">
              <w:t xml:space="preserve">Low range, </w:t>
            </w:r>
            <w:proofErr w:type="spellStart"/>
            <w:r w:rsidRPr="00B80EC9">
              <w:t>Mid range</w:t>
            </w:r>
            <w:proofErr w:type="spellEnd"/>
            <w:r w:rsidRPr="00B80EC9">
              <w:t>, High range</w:t>
            </w:r>
          </w:p>
        </w:tc>
      </w:tr>
      <w:tr w:rsidR="00664CBC" w:rsidRPr="00B80EC9" w14:paraId="0A57FE7F" w14:textId="77777777" w:rsidTr="008F6421">
        <w:tc>
          <w:tcPr>
            <w:tcW w:w="2353" w:type="pct"/>
            <w:gridSpan w:val="3"/>
            <w:shd w:val="clear" w:color="auto" w:fill="auto"/>
          </w:tcPr>
          <w:p w14:paraId="4C60BC9E" w14:textId="77777777" w:rsidR="00664CBC" w:rsidRPr="00B80EC9" w:rsidRDefault="00664CBC" w:rsidP="008F6421">
            <w:pPr>
              <w:pStyle w:val="TAL"/>
            </w:pPr>
            <w:r w:rsidRPr="00B80EC9">
              <w:t>Test Channel Bandwidths as specified in TS 38.508-1 [10] subclause 4.3.1</w:t>
            </w:r>
          </w:p>
        </w:tc>
        <w:tc>
          <w:tcPr>
            <w:tcW w:w="2647" w:type="pct"/>
            <w:gridSpan w:val="2"/>
          </w:tcPr>
          <w:p w14:paraId="3630D494" w14:textId="77777777" w:rsidR="00664CBC" w:rsidRPr="00B80EC9" w:rsidRDefault="00664CBC" w:rsidP="008F6421">
            <w:pPr>
              <w:pStyle w:val="TAL"/>
            </w:pPr>
            <w:r w:rsidRPr="00B80EC9">
              <w:t>Lowest</w:t>
            </w:r>
          </w:p>
        </w:tc>
      </w:tr>
      <w:tr w:rsidR="00664CBC" w:rsidRPr="00B80EC9" w14:paraId="668CBA4B" w14:textId="77777777" w:rsidTr="008F6421">
        <w:tc>
          <w:tcPr>
            <w:tcW w:w="2353" w:type="pct"/>
            <w:gridSpan w:val="3"/>
            <w:shd w:val="clear" w:color="auto" w:fill="auto"/>
          </w:tcPr>
          <w:p w14:paraId="6CCB019C" w14:textId="77777777" w:rsidR="00664CBC" w:rsidRPr="00B80EC9" w:rsidRDefault="00664CBC" w:rsidP="008F6421">
            <w:pPr>
              <w:pStyle w:val="TAL"/>
            </w:pPr>
            <w:r w:rsidRPr="00B80EC9">
              <w:t>Test SCS as specified in Table 5.3.5-1.</w:t>
            </w:r>
          </w:p>
        </w:tc>
        <w:tc>
          <w:tcPr>
            <w:tcW w:w="2647" w:type="pct"/>
            <w:gridSpan w:val="2"/>
          </w:tcPr>
          <w:p w14:paraId="4309B5B5" w14:textId="77777777" w:rsidR="00664CBC" w:rsidRPr="00B80EC9" w:rsidRDefault="00664CBC" w:rsidP="008F6421">
            <w:pPr>
              <w:pStyle w:val="TAL"/>
            </w:pPr>
            <w:r w:rsidRPr="00B80EC9">
              <w:t>Highest</w:t>
            </w:r>
          </w:p>
        </w:tc>
      </w:tr>
      <w:tr w:rsidR="00664CBC" w:rsidRPr="00B80EC9" w14:paraId="36639EA8" w14:textId="77777777" w:rsidTr="008F6421">
        <w:tc>
          <w:tcPr>
            <w:tcW w:w="5000" w:type="pct"/>
            <w:gridSpan w:val="5"/>
            <w:shd w:val="clear" w:color="auto" w:fill="auto"/>
          </w:tcPr>
          <w:p w14:paraId="3FD3AB69" w14:textId="77777777" w:rsidR="00664CBC" w:rsidRPr="00B80EC9" w:rsidRDefault="00664CBC" w:rsidP="008F6421">
            <w:pPr>
              <w:pStyle w:val="TAH"/>
            </w:pPr>
            <w:r w:rsidRPr="00B80EC9">
              <w:t>Test Parameters</w:t>
            </w:r>
          </w:p>
        </w:tc>
      </w:tr>
      <w:tr w:rsidR="00664CBC" w:rsidRPr="00B80EC9" w14:paraId="2BD1C079" w14:textId="77777777" w:rsidTr="008F6421">
        <w:tc>
          <w:tcPr>
            <w:tcW w:w="513" w:type="pct"/>
            <w:shd w:val="clear" w:color="auto" w:fill="auto"/>
          </w:tcPr>
          <w:p w14:paraId="26CA5FC2" w14:textId="77777777" w:rsidR="00664CBC" w:rsidRPr="00B80EC9" w:rsidRDefault="00664CBC" w:rsidP="008F6421">
            <w:pPr>
              <w:pStyle w:val="TAH"/>
            </w:pPr>
          </w:p>
        </w:tc>
        <w:tc>
          <w:tcPr>
            <w:tcW w:w="1840" w:type="pct"/>
            <w:gridSpan w:val="2"/>
            <w:tcBorders>
              <w:bottom w:val="single" w:sz="4" w:space="0" w:color="auto"/>
            </w:tcBorders>
            <w:shd w:val="clear" w:color="auto" w:fill="auto"/>
          </w:tcPr>
          <w:p w14:paraId="3CC86F51" w14:textId="77777777" w:rsidR="00664CBC" w:rsidRPr="00B80EC9" w:rsidRDefault="00664CBC" w:rsidP="008F6421">
            <w:pPr>
              <w:pStyle w:val="TAH"/>
            </w:pPr>
            <w:r w:rsidRPr="00B80EC9">
              <w:t>Downlink Configuration</w:t>
            </w:r>
          </w:p>
        </w:tc>
        <w:tc>
          <w:tcPr>
            <w:tcW w:w="2647" w:type="pct"/>
            <w:gridSpan w:val="2"/>
          </w:tcPr>
          <w:p w14:paraId="70634818" w14:textId="77777777" w:rsidR="00664CBC" w:rsidRPr="00B80EC9" w:rsidRDefault="00664CBC" w:rsidP="008F6421">
            <w:pPr>
              <w:pStyle w:val="TAH"/>
            </w:pPr>
            <w:r w:rsidRPr="00B80EC9">
              <w:t>Uplink Configuration</w:t>
            </w:r>
          </w:p>
        </w:tc>
      </w:tr>
      <w:tr w:rsidR="00664CBC" w:rsidRPr="00B80EC9" w14:paraId="109A2104" w14:textId="77777777" w:rsidTr="008F6421">
        <w:trPr>
          <w:trHeight w:val="300"/>
        </w:trPr>
        <w:tc>
          <w:tcPr>
            <w:tcW w:w="513" w:type="pct"/>
            <w:shd w:val="clear" w:color="auto" w:fill="auto"/>
          </w:tcPr>
          <w:p w14:paraId="28D1B042" w14:textId="77777777" w:rsidR="00664CBC" w:rsidRPr="00B80EC9" w:rsidRDefault="00664CBC" w:rsidP="008F6421">
            <w:pPr>
              <w:pStyle w:val="TAH"/>
            </w:pPr>
            <w:r w:rsidRPr="00B80EC9">
              <w:t>Test ID</w:t>
            </w:r>
          </w:p>
        </w:tc>
        <w:tc>
          <w:tcPr>
            <w:tcW w:w="920" w:type="pct"/>
            <w:shd w:val="clear" w:color="auto" w:fill="auto"/>
          </w:tcPr>
          <w:p w14:paraId="0F63A6B3" w14:textId="77777777" w:rsidR="00664CBC" w:rsidRPr="00B80EC9" w:rsidRDefault="00664CBC" w:rsidP="008F6421">
            <w:pPr>
              <w:pStyle w:val="TAC"/>
            </w:pPr>
            <w:r w:rsidRPr="00B80EC9">
              <w:t>Modulation</w:t>
            </w:r>
          </w:p>
        </w:tc>
        <w:tc>
          <w:tcPr>
            <w:tcW w:w="920" w:type="pct"/>
            <w:shd w:val="clear" w:color="auto" w:fill="auto"/>
          </w:tcPr>
          <w:p w14:paraId="7CFEE8E1" w14:textId="77777777" w:rsidR="00664CBC" w:rsidRPr="00B80EC9" w:rsidRDefault="00664CBC" w:rsidP="008F6421">
            <w:pPr>
              <w:pStyle w:val="TAC"/>
            </w:pPr>
            <w:r w:rsidRPr="00B80EC9">
              <w:t>RB allocation</w:t>
            </w:r>
          </w:p>
        </w:tc>
        <w:tc>
          <w:tcPr>
            <w:tcW w:w="999" w:type="pct"/>
          </w:tcPr>
          <w:p w14:paraId="5A39075B" w14:textId="77777777" w:rsidR="00664CBC" w:rsidRPr="00B80EC9" w:rsidRDefault="00664CBC" w:rsidP="008F6421">
            <w:pPr>
              <w:pStyle w:val="TAH"/>
            </w:pPr>
            <w:r w:rsidRPr="00B80EC9">
              <w:t>Modulation</w:t>
            </w:r>
          </w:p>
        </w:tc>
        <w:tc>
          <w:tcPr>
            <w:tcW w:w="1648" w:type="pct"/>
            <w:shd w:val="clear" w:color="auto" w:fill="auto"/>
          </w:tcPr>
          <w:p w14:paraId="58DC2591" w14:textId="77777777" w:rsidR="00664CBC" w:rsidRPr="00B80EC9" w:rsidRDefault="00664CBC" w:rsidP="008F6421">
            <w:pPr>
              <w:pStyle w:val="TAH"/>
            </w:pPr>
            <w:r w:rsidRPr="00B80EC9">
              <w:t>RB allocation</w:t>
            </w:r>
          </w:p>
        </w:tc>
      </w:tr>
      <w:tr w:rsidR="00664CBC" w:rsidRPr="00B80EC9" w14:paraId="6FB20AA3" w14:textId="77777777" w:rsidTr="008F6421">
        <w:trPr>
          <w:trHeight w:val="255"/>
        </w:trPr>
        <w:tc>
          <w:tcPr>
            <w:tcW w:w="513" w:type="pct"/>
            <w:shd w:val="clear" w:color="auto" w:fill="auto"/>
          </w:tcPr>
          <w:p w14:paraId="03F15B2B" w14:textId="77777777" w:rsidR="00664CBC" w:rsidRPr="00B80EC9" w:rsidRDefault="00664CBC" w:rsidP="008F6421">
            <w:pPr>
              <w:pStyle w:val="TAC"/>
            </w:pPr>
            <w:r w:rsidRPr="00B80EC9">
              <w:t>1</w:t>
            </w:r>
          </w:p>
        </w:tc>
        <w:tc>
          <w:tcPr>
            <w:tcW w:w="920" w:type="pct"/>
            <w:shd w:val="clear" w:color="auto" w:fill="auto"/>
          </w:tcPr>
          <w:p w14:paraId="5D432363" w14:textId="77777777" w:rsidR="00664CBC" w:rsidRPr="00B80EC9" w:rsidRDefault="00664CBC" w:rsidP="008F6421">
            <w:pPr>
              <w:pStyle w:val="TAC"/>
            </w:pPr>
            <w:r w:rsidRPr="00B80EC9">
              <w:rPr>
                <w:rFonts w:eastAsia="MS Mincho"/>
                <w:b/>
                <w:lang w:eastAsia="ja-JP"/>
              </w:rPr>
              <w:t>-</w:t>
            </w:r>
          </w:p>
        </w:tc>
        <w:tc>
          <w:tcPr>
            <w:tcW w:w="920" w:type="pct"/>
            <w:shd w:val="clear" w:color="auto" w:fill="auto"/>
          </w:tcPr>
          <w:p w14:paraId="73B17197" w14:textId="77777777" w:rsidR="00664CBC" w:rsidRPr="00B80EC9" w:rsidRDefault="00664CBC" w:rsidP="008F6421">
            <w:pPr>
              <w:pStyle w:val="TAC"/>
            </w:pPr>
            <w:r w:rsidRPr="00B80EC9">
              <w:rPr>
                <w:rFonts w:eastAsia="MS Mincho"/>
                <w:b/>
                <w:lang w:eastAsia="ja-JP"/>
              </w:rPr>
              <w:t>-</w:t>
            </w:r>
          </w:p>
        </w:tc>
        <w:tc>
          <w:tcPr>
            <w:tcW w:w="999" w:type="pct"/>
          </w:tcPr>
          <w:p w14:paraId="795FABE2" w14:textId="77777777" w:rsidR="00664CBC" w:rsidRPr="00B80EC9" w:rsidRDefault="00664CBC" w:rsidP="008F6421">
            <w:pPr>
              <w:pStyle w:val="TAC"/>
            </w:pPr>
            <w:r w:rsidRPr="00B80EC9">
              <w:rPr>
                <w:rFonts w:eastAsia="MS Mincho"/>
                <w:b/>
                <w:lang w:eastAsia="ja-JP"/>
              </w:rPr>
              <w:t>-</w:t>
            </w:r>
          </w:p>
        </w:tc>
        <w:tc>
          <w:tcPr>
            <w:tcW w:w="1648" w:type="pct"/>
            <w:shd w:val="clear" w:color="auto" w:fill="auto"/>
          </w:tcPr>
          <w:p w14:paraId="6651EB05" w14:textId="77777777" w:rsidR="00664CBC" w:rsidRPr="00B80EC9" w:rsidRDefault="00664CBC" w:rsidP="008F6421">
            <w:pPr>
              <w:pStyle w:val="TAC"/>
            </w:pPr>
            <w:r w:rsidRPr="00B80EC9">
              <w:rPr>
                <w:rFonts w:eastAsia="MS Mincho"/>
                <w:b/>
                <w:lang w:eastAsia="ja-JP"/>
              </w:rPr>
              <w:t>-</w:t>
            </w:r>
          </w:p>
        </w:tc>
      </w:tr>
    </w:tbl>
    <w:p w14:paraId="1C4EF7AB" w14:textId="77777777" w:rsidR="00664CBC" w:rsidRPr="00B80EC9" w:rsidRDefault="00664CBC" w:rsidP="00664CBC"/>
    <w:p w14:paraId="1C8016B1" w14:textId="77777777" w:rsidR="00664CBC" w:rsidRPr="00B80EC9" w:rsidRDefault="00664CBC" w:rsidP="00664CBC">
      <w:pPr>
        <w:pStyle w:val="B1"/>
      </w:pPr>
      <w:r w:rsidRPr="00B80EC9">
        <w:t>1.</w:t>
      </w:r>
      <w:r w:rsidRPr="00B80EC9">
        <w:tab/>
        <w:t>Connection between SS and UE is shown in TS 38.508-1 [10] Annex A Figure A.3.3.1.1 for TE diagram and Figure A.3.4.1.1 for UE diagram.</w:t>
      </w:r>
    </w:p>
    <w:p w14:paraId="78F34749" w14:textId="77777777" w:rsidR="00664CBC" w:rsidRPr="00B80EC9" w:rsidRDefault="00664CBC" w:rsidP="00664CBC">
      <w:pPr>
        <w:pStyle w:val="B1"/>
      </w:pPr>
      <w:r w:rsidRPr="00B80EC9">
        <w:t>2.</w:t>
      </w:r>
      <w:r w:rsidRPr="00B80EC9">
        <w:tab/>
        <w:t>The parameter settings for the cell are set up according to TS 38.508-1 [10] subclause 4.4.3.</w:t>
      </w:r>
    </w:p>
    <w:p w14:paraId="2802A432" w14:textId="77777777" w:rsidR="00664CBC" w:rsidRPr="00B80EC9" w:rsidRDefault="00664CBC" w:rsidP="00664CBC">
      <w:pPr>
        <w:pStyle w:val="B1"/>
      </w:pPr>
      <w:r w:rsidRPr="00B80EC9">
        <w:t>3.</w:t>
      </w:r>
      <w:r w:rsidRPr="00B80EC9">
        <w:tab/>
        <w:t>Downlink signals are initially set up according to Annex C, and uplink signals according to Annex G.</w:t>
      </w:r>
    </w:p>
    <w:p w14:paraId="0861E291" w14:textId="77777777" w:rsidR="00664CBC" w:rsidRPr="00B80EC9" w:rsidRDefault="00664CBC" w:rsidP="00664CBC">
      <w:pPr>
        <w:pStyle w:val="B1"/>
      </w:pPr>
      <w:r w:rsidRPr="00B80EC9">
        <w:t>4.</w:t>
      </w:r>
      <w:r w:rsidRPr="00B80EC9">
        <w:tab/>
        <w:t>The UL Reference Measurement Channels are set according to Table 6.3.2.4.1-1.</w:t>
      </w:r>
    </w:p>
    <w:p w14:paraId="2E3D8455" w14:textId="77777777" w:rsidR="00664CBC" w:rsidRPr="00B80EC9" w:rsidRDefault="00664CBC" w:rsidP="00664CBC">
      <w:pPr>
        <w:pStyle w:val="B1"/>
        <w:rPr>
          <w:lang w:eastAsia="zh-CN"/>
        </w:rPr>
      </w:pPr>
      <w:r w:rsidRPr="00B80EC9">
        <w:t>5.</w:t>
      </w:r>
      <w:r w:rsidRPr="00B80EC9">
        <w:tab/>
        <w:t>Propagation conditions are set according to Annex B.0.</w:t>
      </w:r>
    </w:p>
    <w:p w14:paraId="090A7870" w14:textId="77777777" w:rsidR="00664CBC" w:rsidRPr="00B80EC9" w:rsidRDefault="00664CBC" w:rsidP="00664CBC">
      <w:pPr>
        <w:pStyle w:val="B1"/>
      </w:pPr>
      <w:r w:rsidRPr="00B80EC9">
        <w:rPr>
          <w:lang w:eastAsia="zh-CN"/>
        </w:rPr>
        <w:t>6</w:t>
      </w:r>
      <w:r w:rsidRPr="00B80EC9">
        <w:t>.</w:t>
      </w:r>
      <w:r w:rsidRPr="00B80EC9">
        <w:tab/>
      </w:r>
      <w:r w:rsidRPr="00B80EC9">
        <w:rPr>
          <w:lang w:eastAsia="zh-CN"/>
        </w:rPr>
        <w:t>Ensure the UE is in State RRC_CONNECTED with generic procedure parameters Connectivity NR, Connected without release On, Test Mode On and Test Loop Function On according to TS 38.508-1 [10] clause 4.5. Message contents are defined in clause 6.3.2.4.3.</w:t>
      </w:r>
    </w:p>
    <w:p w14:paraId="71BB2612" w14:textId="77777777" w:rsidR="00664CBC" w:rsidRPr="00B80EC9" w:rsidRDefault="00664CBC" w:rsidP="00664CBC">
      <w:pPr>
        <w:pStyle w:val="H6"/>
      </w:pPr>
      <w:r w:rsidRPr="00B80EC9">
        <w:t>6.3.2.4.2</w:t>
      </w:r>
      <w:r w:rsidRPr="00B80EC9">
        <w:tab/>
        <w:t>Test procedure</w:t>
      </w:r>
    </w:p>
    <w:p w14:paraId="33B06206" w14:textId="77777777" w:rsidR="00664CBC" w:rsidRPr="00B80EC9" w:rsidRDefault="00664CBC" w:rsidP="00664CBC">
      <w:pPr>
        <w:pStyle w:val="B1"/>
      </w:pPr>
      <w:r w:rsidRPr="00B80EC9">
        <w:t>1.</w:t>
      </w:r>
      <w:r w:rsidRPr="00B80EC9">
        <w:tab/>
        <w:t>Set the UE in the Tx beam peak direction found with a 3D EIRP scan as performed in Annex K.1.1. Allow at least BEAM_SELECT_WAIT_TIME (NOTE) for the UE Tx beam selection to complete.</w:t>
      </w:r>
    </w:p>
    <w:p w14:paraId="10AD3FCC" w14:textId="77777777" w:rsidR="00664CBC" w:rsidRPr="00B80EC9" w:rsidRDefault="00664CBC" w:rsidP="00664CBC">
      <w:pPr>
        <w:pStyle w:val="B1"/>
      </w:pPr>
      <w:r w:rsidRPr="00B80EC9">
        <w:t>2.</w:t>
      </w:r>
      <w:r w:rsidRPr="00B80EC9">
        <w:tab/>
        <w:t xml:space="preserve">SS activates the UE </w:t>
      </w:r>
      <w:proofErr w:type="spellStart"/>
      <w:r w:rsidRPr="00B80EC9">
        <w:t>Beamlock</w:t>
      </w:r>
      <w:proofErr w:type="spellEnd"/>
      <w:r w:rsidRPr="00B80EC9">
        <w:t xml:space="preserve"> Function (UBF) by performing the procedure as specified in TS 38.508-1 [10] clause 4.9.2 using condition Tx only.</w:t>
      </w:r>
    </w:p>
    <w:p w14:paraId="617530C0" w14:textId="77777777" w:rsidR="00664CBC" w:rsidRPr="00B80EC9" w:rsidRDefault="00664CBC" w:rsidP="00664CBC">
      <w:pPr>
        <w:pStyle w:val="B1"/>
      </w:pPr>
      <w:r w:rsidRPr="00B80EC9">
        <w:t>3.</w:t>
      </w:r>
      <w:r w:rsidRPr="00B80EC9">
        <w:tab/>
        <w:t>Measure UE TRP for the assigned NR channel with a rectangular measurement filter with bandwidths according to Table 6.3.2.5-1.</w:t>
      </w:r>
      <w:r w:rsidRPr="00B80EC9">
        <w:rPr>
          <w:color w:val="000000"/>
        </w:rPr>
        <w:t xml:space="preserve"> Total radiated power is measured according to TRP measurement procedure defined in Annex K.</w:t>
      </w:r>
      <w:r w:rsidRPr="00B80EC9">
        <w:t xml:space="preserve"> TRP is calculated considering both polarizations, theta and phi.</w:t>
      </w:r>
    </w:p>
    <w:p w14:paraId="67DC2611" w14:textId="77777777" w:rsidR="00664CBC" w:rsidRPr="00B80EC9" w:rsidRDefault="00664CBC" w:rsidP="00664CBC">
      <w:pPr>
        <w:pStyle w:val="NO"/>
      </w:pPr>
      <w:r w:rsidRPr="00B80EC9">
        <w:t>NOTE:</w:t>
      </w:r>
      <w:r w:rsidRPr="00B80EC9">
        <w:tab/>
        <w:t>The BEAM_SELECT_WAIT_TIME default value is defined in Annex K.1.1.</w:t>
      </w:r>
    </w:p>
    <w:p w14:paraId="03AD3EBC" w14:textId="77777777" w:rsidR="00664CBC" w:rsidRPr="00B80EC9" w:rsidRDefault="00664CBC" w:rsidP="00664CBC">
      <w:pPr>
        <w:pStyle w:val="H6"/>
      </w:pPr>
      <w:r w:rsidRPr="00B80EC9">
        <w:t>6.3.2.4.3</w:t>
      </w:r>
      <w:r w:rsidRPr="00B80EC9">
        <w:tab/>
        <w:t>Message contents</w:t>
      </w:r>
    </w:p>
    <w:p w14:paraId="284C5CA2" w14:textId="77777777" w:rsidR="00664CBC" w:rsidRPr="00B80EC9" w:rsidRDefault="00664CBC" w:rsidP="00664CBC">
      <w:r w:rsidRPr="00B80EC9">
        <w:t>Message contents are according to TS 38.508-1 [10] subclause 4.6.</w:t>
      </w:r>
    </w:p>
    <w:p w14:paraId="148A7E62" w14:textId="77777777" w:rsidR="00664CBC" w:rsidRPr="00B80EC9" w:rsidRDefault="00664CBC" w:rsidP="00664CBC">
      <w:pPr>
        <w:pStyle w:val="H6"/>
      </w:pPr>
      <w:r w:rsidRPr="00B80EC9">
        <w:t>6.3.2.5</w:t>
      </w:r>
      <w:r w:rsidRPr="00B80EC9">
        <w:tab/>
        <w:t>Test requirement</w:t>
      </w:r>
    </w:p>
    <w:p w14:paraId="201F2CAD" w14:textId="77777777" w:rsidR="00664CBC" w:rsidRPr="00B80EC9" w:rsidRDefault="00664CBC" w:rsidP="00664CBC">
      <w:pPr>
        <w:rPr>
          <w:rFonts w:cs="v5.0.0"/>
        </w:rPr>
      </w:pPr>
      <w:r w:rsidRPr="00B80EC9">
        <w:t>The requirement for the transmit OFF power shall not exceed the values specified in Table 6.3.</w:t>
      </w:r>
      <w:r w:rsidRPr="00B80EC9">
        <w:rPr>
          <w:rFonts w:eastAsia="SimSun"/>
        </w:rPr>
        <w:t>2</w:t>
      </w:r>
      <w:r w:rsidRPr="00B80EC9">
        <w:t>.5-1.</w:t>
      </w:r>
    </w:p>
    <w:p w14:paraId="6701AFBA" w14:textId="77777777" w:rsidR="00664CBC" w:rsidRPr="00B80EC9" w:rsidRDefault="00664CBC" w:rsidP="00664CBC">
      <w:pPr>
        <w:pStyle w:val="TH"/>
      </w:pPr>
      <w:r w:rsidRPr="00B80EC9">
        <w:lastRenderedPageBreak/>
        <w:t>Table 6.3.2.5-1: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664CBC" w:rsidRPr="00B80EC9" w14:paraId="2DF445BD" w14:textId="77777777" w:rsidTr="008F6421">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46BF6C54" w14:textId="77777777" w:rsidR="00664CBC" w:rsidRPr="00B80EC9" w:rsidRDefault="00664CBC" w:rsidP="008F6421">
            <w:pPr>
              <w:pStyle w:val="TAH"/>
            </w:pPr>
            <w:r w:rsidRPr="00B80EC9">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38ABB2B9" w14:textId="77777777" w:rsidR="00664CBC" w:rsidRPr="00B80EC9" w:rsidRDefault="00664CBC" w:rsidP="008F6421">
            <w:pPr>
              <w:pStyle w:val="TAH"/>
            </w:pPr>
            <w:r w:rsidRPr="00B80EC9">
              <w:t>Channel bandwidth / Transmit OFF power (dBm) / measurement bandwidth</w:t>
            </w:r>
          </w:p>
        </w:tc>
      </w:tr>
      <w:tr w:rsidR="00664CBC" w:rsidRPr="00B80EC9" w14:paraId="26ECB035" w14:textId="77777777" w:rsidTr="008F6421">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0F243808" w14:textId="77777777" w:rsidR="00664CBC" w:rsidRPr="00B80EC9" w:rsidRDefault="00664CBC" w:rsidP="008F6421">
            <w:pPr>
              <w:pStyle w:val="TAH"/>
            </w:pPr>
          </w:p>
        </w:tc>
        <w:tc>
          <w:tcPr>
            <w:tcW w:w="1502" w:type="dxa"/>
            <w:tcBorders>
              <w:top w:val="single" w:sz="4" w:space="0" w:color="auto"/>
              <w:left w:val="single" w:sz="4" w:space="0" w:color="auto"/>
              <w:bottom w:val="single" w:sz="4" w:space="0" w:color="auto"/>
              <w:right w:val="single" w:sz="4" w:space="0" w:color="auto"/>
            </w:tcBorders>
            <w:vAlign w:val="center"/>
            <w:hideMark/>
          </w:tcPr>
          <w:p w14:paraId="7B86529C" w14:textId="77777777" w:rsidR="00664CBC" w:rsidRPr="00B80EC9" w:rsidRDefault="00664CBC" w:rsidP="008F6421">
            <w:pPr>
              <w:pStyle w:val="TAH"/>
            </w:pPr>
            <w:r w:rsidRPr="00B80EC9">
              <w:t>50 MHz</w:t>
            </w:r>
          </w:p>
        </w:tc>
        <w:tc>
          <w:tcPr>
            <w:tcW w:w="1501" w:type="dxa"/>
            <w:tcBorders>
              <w:top w:val="single" w:sz="4" w:space="0" w:color="auto"/>
              <w:left w:val="single" w:sz="4" w:space="0" w:color="auto"/>
              <w:bottom w:val="single" w:sz="4" w:space="0" w:color="auto"/>
              <w:right w:val="single" w:sz="4" w:space="0" w:color="auto"/>
            </w:tcBorders>
            <w:hideMark/>
          </w:tcPr>
          <w:p w14:paraId="6B1C245A" w14:textId="77777777" w:rsidR="00664CBC" w:rsidRPr="00B80EC9" w:rsidRDefault="00664CBC" w:rsidP="008F6421">
            <w:pPr>
              <w:pStyle w:val="TAH"/>
            </w:pPr>
            <w:r w:rsidRPr="00B80EC9">
              <w:t>100 MHz</w:t>
            </w:r>
          </w:p>
        </w:tc>
        <w:tc>
          <w:tcPr>
            <w:tcW w:w="1501" w:type="dxa"/>
            <w:tcBorders>
              <w:top w:val="single" w:sz="4" w:space="0" w:color="auto"/>
              <w:left w:val="single" w:sz="4" w:space="0" w:color="auto"/>
              <w:bottom w:val="single" w:sz="4" w:space="0" w:color="auto"/>
              <w:right w:val="single" w:sz="4" w:space="0" w:color="auto"/>
            </w:tcBorders>
            <w:hideMark/>
          </w:tcPr>
          <w:p w14:paraId="31AB904D" w14:textId="77777777" w:rsidR="00664CBC" w:rsidRPr="00B80EC9" w:rsidRDefault="00664CBC" w:rsidP="008F6421">
            <w:pPr>
              <w:pStyle w:val="TAH"/>
            </w:pPr>
            <w:r w:rsidRPr="00B80EC9">
              <w:t>200 MHz</w:t>
            </w:r>
          </w:p>
        </w:tc>
        <w:tc>
          <w:tcPr>
            <w:tcW w:w="1502" w:type="dxa"/>
            <w:tcBorders>
              <w:top w:val="single" w:sz="4" w:space="0" w:color="auto"/>
              <w:left w:val="single" w:sz="4" w:space="0" w:color="auto"/>
              <w:bottom w:val="single" w:sz="4" w:space="0" w:color="auto"/>
              <w:right w:val="single" w:sz="4" w:space="0" w:color="auto"/>
            </w:tcBorders>
            <w:hideMark/>
          </w:tcPr>
          <w:p w14:paraId="1DCB9A57" w14:textId="77777777" w:rsidR="00664CBC" w:rsidRPr="00B80EC9" w:rsidRDefault="00664CBC" w:rsidP="008F6421">
            <w:pPr>
              <w:pStyle w:val="TAH"/>
            </w:pPr>
            <w:r w:rsidRPr="00B80EC9">
              <w:t>400 MHz</w:t>
            </w:r>
          </w:p>
        </w:tc>
      </w:tr>
      <w:tr w:rsidR="00664CBC" w:rsidRPr="00B80EC9" w14:paraId="2F57335B" w14:textId="77777777" w:rsidTr="008F6421">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6130A85C" w14:textId="77777777" w:rsidR="00664CBC" w:rsidRPr="00B80EC9" w:rsidRDefault="00664CBC" w:rsidP="008F6421">
            <w:pPr>
              <w:pStyle w:val="TAC"/>
              <w:rPr>
                <w:rFonts w:eastAsia="SimSun"/>
              </w:rPr>
            </w:pPr>
            <w:r w:rsidRPr="00B80EC9">
              <w:t>n257</w:t>
            </w:r>
            <w:r w:rsidRPr="00B80EC9">
              <w:rPr>
                <w:vertAlign w:val="superscript"/>
              </w:rPr>
              <w:t>2</w:t>
            </w:r>
          </w:p>
        </w:tc>
        <w:tc>
          <w:tcPr>
            <w:tcW w:w="1502" w:type="dxa"/>
            <w:tcBorders>
              <w:top w:val="single" w:sz="4" w:space="0" w:color="auto"/>
              <w:left w:val="single" w:sz="4" w:space="0" w:color="auto"/>
              <w:bottom w:val="single" w:sz="4" w:space="0" w:color="auto"/>
              <w:right w:val="single" w:sz="4" w:space="0" w:color="auto"/>
            </w:tcBorders>
            <w:vAlign w:val="center"/>
            <w:hideMark/>
          </w:tcPr>
          <w:p w14:paraId="22B7B9B9" w14:textId="77777777" w:rsidR="00664CBC" w:rsidRPr="00B80EC9" w:rsidRDefault="00664CBC" w:rsidP="008F6421">
            <w:pPr>
              <w:pStyle w:val="TAC"/>
              <w:rPr>
                <w:rFonts w:eastAsia="SimSun"/>
              </w:rPr>
            </w:pPr>
            <w:r w:rsidRPr="00B80EC9">
              <w:t>-35</w:t>
            </w:r>
            <w:r w:rsidRPr="00B80EC9">
              <w:rPr>
                <w:rFonts w:eastAsia="SimSun"/>
              </w:rPr>
              <w:t>+21.4</w:t>
            </w:r>
          </w:p>
        </w:tc>
        <w:tc>
          <w:tcPr>
            <w:tcW w:w="1501" w:type="dxa"/>
            <w:tcBorders>
              <w:top w:val="single" w:sz="4" w:space="0" w:color="auto"/>
              <w:left w:val="single" w:sz="4" w:space="0" w:color="auto"/>
              <w:bottom w:val="single" w:sz="4" w:space="0" w:color="auto"/>
              <w:right w:val="single" w:sz="4" w:space="0" w:color="auto"/>
            </w:tcBorders>
          </w:tcPr>
          <w:p w14:paraId="7D5CC20C" w14:textId="77777777" w:rsidR="00664CBC" w:rsidRPr="00B80EC9" w:rsidRDefault="00664CBC" w:rsidP="008F6421">
            <w:pPr>
              <w:pStyle w:val="TAC"/>
              <w:rPr>
                <w:rFonts w:eastAsia="SimSun"/>
              </w:rPr>
            </w:pPr>
            <w:r w:rsidRPr="00B80EC9">
              <w:t>-35</w:t>
            </w:r>
            <w:r w:rsidRPr="00B80EC9">
              <w:rPr>
                <w:rFonts w:eastAsia="SimSun"/>
              </w:rPr>
              <w:t>+24.4</w:t>
            </w:r>
          </w:p>
        </w:tc>
        <w:tc>
          <w:tcPr>
            <w:tcW w:w="1501" w:type="dxa"/>
            <w:tcBorders>
              <w:top w:val="single" w:sz="4" w:space="0" w:color="auto"/>
              <w:left w:val="single" w:sz="4" w:space="0" w:color="auto"/>
              <w:bottom w:val="single" w:sz="4" w:space="0" w:color="auto"/>
              <w:right w:val="single" w:sz="4" w:space="0" w:color="auto"/>
            </w:tcBorders>
          </w:tcPr>
          <w:p w14:paraId="6A8D5060" w14:textId="77777777" w:rsidR="00664CBC" w:rsidRPr="00B80EC9" w:rsidRDefault="00664CBC" w:rsidP="008F6421">
            <w:pPr>
              <w:pStyle w:val="TAC"/>
            </w:pPr>
            <w:r w:rsidRPr="00B80EC9">
              <w:t>-35</w:t>
            </w:r>
            <w:r w:rsidRPr="00B80EC9">
              <w:rPr>
                <w:rFonts w:eastAsia="SimSun"/>
              </w:rPr>
              <w:t>+27.4</w:t>
            </w:r>
          </w:p>
        </w:tc>
        <w:tc>
          <w:tcPr>
            <w:tcW w:w="1502" w:type="dxa"/>
            <w:tcBorders>
              <w:top w:val="single" w:sz="4" w:space="0" w:color="auto"/>
              <w:left w:val="single" w:sz="4" w:space="0" w:color="auto"/>
              <w:bottom w:val="single" w:sz="4" w:space="0" w:color="auto"/>
              <w:right w:val="single" w:sz="4" w:space="0" w:color="auto"/>
            </w:tcBorders>
          </w:tcPr>
          <w:p w14:paraId="4A516331" w14:textId="77777777" w:rsidR="00664CBC" w:rsidRPr="00B80EC9" w:rsidRDefault="00664CBC" w:rsidP="008F6421">
            <w:pPr>
              <w:pStyle w:val="TAC"/>
            </w:pPr>
            <w:r w:rsidRPr="00B80EC9">
              <w:t>-35</w:t>
            </w:r>
            <w:r w:rsidRPr="00B80EC9">
              <w:rPr>
                <w:rFonts w:eastAsia="SimSun"/>
              </w:rPr>
              <w:t>+30.4</w:t>
            </w:r>
          </w:p>
        </w:tc>
      </w:tr>
      <w:tr w:rsidR="00664CBC" w:rsidRPr="00B80EC9" w14:paraId="186D003E" w14:textId="77777777" w:rsidTr="008F6421">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3F59FAC2" w14:textId="77777777" w:rsidR="00664CBC" w:rsidRPr="00B80EC9" w:rsidRDefault="00664CBC" w:rsidP="008F6421">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79F5B000" w14:textId="77777777" w:rsidR="00664CBC" w:rsidRPr="00B80EC9" w:rsidRDefault="00664CBC" w:rsidP="008F6421">
            <w:pPr>
              <w:pStyle w:val="TAC"/>
            </w:pPr>
            <w:r w:rsidRPr="00B80EC9">
              <w:t>47.58 MHz</w:t>
            </w:r>
          </w:p>
        </w:tc>
        <w:tc>
          <w:tcPr>
            <w:tcW w:w="1501" w:type="dxa"/>
            <w:tcBorders>
              <w:top w:val="single" w:sz="4" w:space="0" w:color="auto"/>
              <w:left w:val="single" w:sz="4" w:space="0" w:color="auto"/>
              <w:bottom w:val="single" w:sz="4" w:space="0" w:color="auto"/>
              <w:right w:val="single" w:sz="4" w:space="0" w:color="auto"/>
            </w:tcBorders>
          </w:tcPr>
          <w:p w14:paraId="616DF3CC" w14:textId="77777777" w:rsidR="00664CBC" w:rsidRPr="00B80EC9" w:rsidRDefault="00664CBC" w:rsidP="008F6421">
            <w:pPr>
              <w:pStyle w:val="TAC"/>
            </w:pPr>
            <w:r w:rsidRPr="00B80EC9">
              <w:t>95.16 MHz</w:t>
            </w:r>
          </w:p>
        </w:tc>
        <w:tc>
          <w:tcPr>
            <w:tcW w:w="1501" w:type="dxa"/>
            <w:tcBorders>
              <w:top w:val="single" w:sz="4" w:space="0" w:color="auto"/>
              <w:left w:val="single" w:sz="4" w:space="0" w:color="auto"/>
              <w:bottom w:val="single" w:sz="4" w:space="0" w:color="auto"/>
              <w:right w:val="single" w:sz="4" w:space="0" w:color="auto"/>
            </w:tcBorders>
          </w:tcPr>
          <w:p w14:paraId="522EC66E" w14:textId="77777777" w:rsidR="00664CBC" w:rsidRPr="00B80EC9" w:rsidRDefault="00664CBC" w:rsidP="008F6421">
            <w:pPr>
              <w:pStyle w:val="TAC"/>
            </w:pPr>
            <w:r w:rsidRPr="00B80EC9">
              <w:t>190.20 MHz</w:t>
            </w:r>
          </w:p>
        </w:tc>
        <w:tc>
          <w:tcPr>
            <w:tcW w:w="1502" w:type="dxa"/>
            <w:tcBorders>
              <w:top w:val="single" w:sz="4" w:space="0" w:color="auto"/>
              <w:left w:val="single" w:sz="4" w:space="0" w:color="auto"/>
              <w:bottom w:val="single" w:sz="4" w:space="0" w:color="auto"/>
              <w:right w:val="single" w:sz="4" w:space="0" w:color="auto"/>
            </w:tcBorders>
          </w:tcPr>
          <w:p w14:paraId="677F4453" w14:textId="77777777" w:rsidR="00664CBC" w:rsidRPr="00B80EC9" w:rsidRDefault="00664CBC" w:rsidP="008F6421">
            <w:pPr>
              <w:pStyle w:val="TAC"/>
            </w:pPr>
            <w:r w:rsidRPr="00B80EC9">
              <w:t>380.28 MHz</w:t>
            </w:r>
          </w:p>
        </w:tc>
      </w:tr>
      <w:tr w:rsidR="00664CBC" w:rsidRPr="00B80EC9" w14:paraId="663ABAAF" w14:textId="77777777" w:rsidTr="008F6421">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28AF0711" w14:textId="77777777" w:rsidR="00664CBC" w:rsidRPr="00B80EC9" w:rsidRDefault="00664CBC" w:rsidP="008F6421">
            <w:pPr>
              <w:pStyle w:val="TAC"/>
              <w:rPr>
                <w:rFonts w:eastAsia="SimSun"/>
              </w:rPr>
            </w:pPr>
            <w:r w:rsidRPr="00B80EC9">
              <w:t>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5DAEE806" w14:textId="77777777" w:rsidR="00664CBC" w:rsidRPr="00B80EC9" w:rsidRDefault="00664CBC" w:rsidP="008F6421">
            <w:pPr>
              <w:pStyle w:val="TAC"/>
              <w:rPr>
                <w:rFonts w:eastAsia="SimSun"/>
              </w:rPr>
            </w:pPr>
            <w:r w:rsidRPr="00B80EC9">
              <w:t>-35</w:t>
            </w:r>
            <w:r w:rsidRPr="00B80EC9">
              <w:rPr>
                <w:rFonts w:eastAsia="SimSun"/>
              </w:rPr>
              <w:t>+</w:t>
            </w:r>
            <w:r w:rsidRPr="00B80EC9">
              <w:t>[</w:t>
            </w:r>
            <w:r w:rsidRPr="00B80EC9">
              <w:rPr>
                <w:rFonts w:eastAsia="SimSun"/>
              </w:rPr>
              <w:t>21.4]</w:t>
            </w:r>
          </w:p>
        </w:tc>
        <w:tc>
          <w:tcPr>
            <w:tcW w:w="1501" w:type="dxa"/>
            <w:tcBorders>
              <w:top w:val="single" w:sz="4" w:space="0" w:color="auto"/>
              <w:left w:val="single" w:sz="4" w:space="0" w:color="auto"/>
              <w:bottom w:val="single" w:sz="4" w:space="0" w:color="auto"/>
              <w:right w:val="single" w:sz="4" w:space="0" w:color="auto"/>
            </w:tcBorders>
          </w:tcPr>
          <w:p w14:paraId="1A0807A6" w14:textId="77777777" w:rsidR="00664CBC" w:rsidRPr="00B80EC9" w:rsidRDefault="00664CBC" w:rsidP="008F6421">
            <w:pPr>
              <w:pStyle w:val="TAC"/>
              <w:rPr>
                <w:rFonts w:eastAsia="SimSun"/>
              </w:rPr>
            </w:pPr>
            <w:r w:rsidRPr="00B80EC9">
              <w:t>-35</w:t>
            </w:r>
            <w:r w:rsidRPr="00B80EC9">
              <w:rPr>
                <w:rFonts w:eastAsia="SimSun"/>
              </w:rPr>
              <w:t>+</w:t>
            </w:r>
            <w:r w:rsidRPr="00B80EC9">
              <w:t>[</w:t>
            </w:r>
            <w:r w:rsidRPr="00B80EC9">
              <w:rPr>
                <w:rFonts w:eastAsia="SimSun"/>
              </w:rPr>
              <w:t>24.4]</w:t>
            </w:r>
          </w:p>
        </w:tc>
        <w:tc>
          <w:tcPr>
            <w:tcW w:w="1501" w:type="dxa"/>
            <w:tcBorders>
              <w:top w:val="single" w:sz="4" w:space="0" w:color="auto"/>
              <w:left w:val="single" w:sz="4" w:space="0" w:color="auto"/>
              <w:bottom w:val="single" w:sz="4" w:space="0" w:color="auto"/>
              <w:right w:val="single" w:sz="4" w:space="0" w:color="auto"/>
            </w:tcBorders>
          </w:tcPr>
          <w:p w14:paraId="411A1A23" w14:textId="77777777" w:rsidR="00664CBC" w:rsidRPr="00B80EC9" w:rsidRDefault="00664CBC" w:rsidP="008F6421">
            <w:pPr>
              <w:pStyle w:val="TAC"/>
            </w:pPr>
            <w:r w:rsidRPr="00B80EC9">
              <w:t>-35</w:t>
            </w:r>
            <w:r w:rsidRPr="00B80EC9">
              <w:rPr>
                <w:rFonts w:eastAsia="SimSun"/>
              </w:rPr>
              <w:t>+</w:t>
            </w:r>
            <w:r w:rsidRPr="00B80EC9">
              <w:t>[</w:t>
            </w:r>
            <w:r w:rsidRPr="00B80EC9">
              <w:rPr>
                <w:rFonts w:eastAsia="SimSun"/>
              </w:rPr>
              <w:t>27.4]</w:t>
            </w:r>
          </w:p>
        </w:tc>
        <w:tc>
          <w:tcPr>
            <w:tcW w:w="1502" w:type="dxa"/>
            <w:tcBorders>
              <w:top w:val="single" w:sz="4" w:space="0" w:color="auto"/>
              <w:left w:val="single" w:sz="4" w:space="0" w:color="auto"/>
              <w:bottom w:val="single" w:sz="4" w:space="0" w:color="auto"/>
              <w:right w:val="single" w:sz="4" w:space="0" w:color="auto"/>
            </w:tcBorders>
          </w:tcPr>
          <w:p w14:paraId="21697859" w14:textId="77777777" w:rsidR="00664CBC" w:rsidRPr="00B80EC9" w:rsidRDefault="00664CBC" w:rsidP="008F6421">
            <w:pPr>
              <w:pStyle w:val="TAC"/>
            </w:pPr>
            <w:r w:rsidRPr="00B80EC9">
              <w:t>-35</w:t>
            </w:r>
            <w:r w:rsidRPr="00B80EC9">
              <w:rPr>
                <w:rFonts w:eastAsia="SimSun"/>
              </w:rPr>
              <w:t>+</w:t>
            </w:r>
            <w:r w:rsidRPr="00B80EC9">
              <w:t>[</w:t>
            </w:r>
            <w:r w:rsidRPr="00B80EC9">
              <w:rPr>
                <w:rFonts w:eastAsia="SimSun"/>
              </w:rPr>
              <w:t>30.4]</w:t>
            </w:r>
          </w:p>
        </w:tc>
      </w:tr>
      <w:tr w:rsidR="00664CBC" w:rsidRPr="00B80EC9" w14:paraId="71C588F1" w14:textId="77777777" w:rsidTr="008F6421">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7618A8EF" w14:textId="77777777" w:rsidR="00664CBC" w:rsidRPr="00B80EC9" w:rsidRDefault="00664CBC" w:rsidP="008F6421">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2B15BF1A" w14:textId="77777777" w:rsidR="00664CBC" w:rsidRPr="00B80EC9" w:rsidRDefault="00664CBC" w:rsidP="008F6421">
            <w:pPr>
              <w:pStyle w:val="TAC"/>
            </w:pPr>
            <w:r w:rsidRPr="00B80EC9">
              <w:t>47.58 MHz</w:t>
            </w:r>
          </w:p>
        </w:tc>
        <w:tc>
          <w:tcPr>
            <w:tcW w:w="1501" w:type="dxa"/>
            <w:tcBorders>
              <w:top w:val="single" w:sz="4" w:space="0" w:color="auto"/>
              <w:left w:val="single" w:sz="4" w:space="0" w:color="auto"/>
              <w:bottom w:val="single" w:sz="4" w:space="0" w:color="auto"/>
              <w:right w:val="single" w:sz="4" w:space="0" w:color="auto"/>
            </w:tcBorders>
          </w:tcPr>
          <w:p w14:paraId="7C512008" w14:textId="77777777" w:rsidR="00664CBC" w:rsidRPr="00B80EC9" w:rsidRDefault="00664CBC" w:rsidP="008F6421">
            <w:pPr>
              <w:pStyle w:val="TAC"/>
            </w:pPr>
            <w:r w:rsidRPr="00B80EC9">
              <w:t>95.16 MHz</w:t>
            </w:r>
          </w:p>
        </w:tc>
        <w:tc>
          <w:tcPr>
            <w:tcW w:w="1501" w:type="dxa"/>
            <w:tcBorders>
              <w:top w:val="single" w:sz="4" w:space="0" w:color="auto"/>
              <w:left w:val="single" w:sz="4" w:space="0" w:color="auto"/>
              <w:bottom w:val="single" w:sz="4" w:space="0" w:color="auto"/>
              <w:right w:val="single" w:sz="4" w:space="0" w:color="auto"/>
            </w:tcBorders>
          </w:tcPr>
          <w:p w14:paraId="4F46E012" w14:textId="77777777" w:rsidR="00664CBC" w:rsidRPr="00B80EC9" w:rsidRDefault="00664CBC" w:rsidP="008F6421">
            <w:pPr>
              <w:pStyle w:val="TAC"/>
            </w:pPr>
            <w:r w:rsidRPr="00B80EC9">
              <w:t>190.20 MHz</w:t>
            </w:r>
          </w:p>
        </w:tc>
        <w:tc>
          <w:tcPr>
            <w:tcW w:w="1502" w:type="dxa"/>
            <w:tcBorders>
              <w:top w:val="single" w:sz="4" w:space="0" w:color="auto"/>
              <w:left w:val="single" w:sz="4" w:space="0" w:color="auto"/>
              <w:bottom w:val="single" w:sz="4" w:space="0" w:color="auto"/>
              <w:right w:val="single" w:sz="4" w:space="0" w:color="auto"/>
            </w:tcBorders>
          </w:tcPr>
          <w:p w14:paraId="6D0EF478" w14:textId="77777777" w:rsidR="00664CBC" w:rsidRPr="00B80EC9" w:rsidRDefault="00664CBC" w:rsidP="008F6421">
            <w:pPr>
              <w:pStyle w:val="TAC"/>
            </w:pPr>
            <w:r w:rsidRPr="00B80EC9">
              <w:t>380.28 MHz</w:t>
            </w:r>
          </w:p>
        </w:tc>
      </w:tr>
      <w:tr w:rsidR="00664CBC" w:rsidRPr="00B80EC9" w14:paraId="62A5D13D" w14:textId="77777777" w:rsidTr="008F6421">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42236E60" w14:textId="77777777" w:rsidR="00664CBC" w:rsidRPr="00B80EC9" w:rsidRDefault="00664CBC" w:rsidP="008F6421">
            <w:pPr>
              <w:pStyle w:val="TAC"/>
              <w:rPr>
                <w:rFonts w:eastAsia="SimSun"/>
              </w:rPr>
            </w:pPr>
            <w:r w:rsidRPr="00B80EC9">
              <w:t>n260</w:t>
            </w:r>
          </w:p>
        </w:tc>
        <w:tc>
          <w:tcPr>
            <w:tcW w:w="1502" w:type="dxa"/>
            <w:tcBorders>
              <w:top w:val="single" w:sz="4" w:space="0" w:color="auto"/>
              <w:left w:val="single" w:sz="4" w:space="0" w:color="auto"/>
              <w:bottom w:val="single" w:sz="4" w:space="0" w:color="auto"/>
              <w:right w:val="single" w:sz="4" w:space="0" w:color="auto"/>
            </w:tcBorders>
            <w:vAlign w:val="center"/>
            <w:hideMark/>
          </w:tcPr>
          <w:p w14:paraId="644E3735" w14:textId="77777777" w:rsidR="00664CBC" w:rsidRPr="00B80EC9" w:rsidRDefault="00664CBC" w:rsidP="008F6421">
            <w:pPr>
              <w:pStyle w:val="TAC"/>
              <w:rPr>
                <w:rFonts w:eastAsia="SimSun"/>
              </w:rPr>
            </w:pPr>
            <w:r w:rsidRPr="00B80EC9">
              <w:t>-35</w:t>
            </w:r>
            <w:r w:rsidRPr="00B80EC9">
              <w:rPr>
                <w:rFonts w:eastAsia="SimSun"/>
              </w:rPr>
              <w:t>+</w:t>
            </w:r>
            <w:r w:rsidRPr="00B80EC9">
              <w:t>[</w:t>
            </w:r>
            <w:r w:rsidRPr="00B80EC9">
              <w:rPr>
                <w:rFonts w:eastAsia="SimSun"/>
              </w:rPr>
              <w:t>24.1]</w:t>
            </w:r>
          </w:p>
        </w:tc>
        <w:tc>
          <w:tcPr>
            <w:tcW w:w="1501" w:type="dxa"/>
            <w:tcBorders>
              <w:top w:val="single" w:sz="4" w:space="0" w:color="auto"/>
              <w:left w:val="single" w:sz="4" w:space="0" w:color="auto"/>
              <w:bottom w:val="single" w:sz="4" w:space="0" w:color="auto"/>
              <w:right w:val="single" w:sz="4" w:space="0" w:color="auto"/>
            </w:tcBorders>
          </w:tcPr>
          <w:p w14:paraId="27A8E065" w14:textId="77777777" w:rsidR="00664CBC" w:rsidRPr="00B80EC9" w:rsidRDefault="00664CBC" w:rsidP="008F6421">
            <w:pPr>
              <w:pStyle w:val="TAC"/>
              <w:rPr>
                <w:rFonts w:eastAsia="SimSun"/>
              </w:rPr>
            </w:pPr>
            <w:r w:rsidRPr="00B80EC9">
              <w:t>-35</w:t>
            </w:r>
            <w:r w:rsidRPr="00B80EC9">
              <w:rPr>
                <w:rFonts w:eastAsia="SimSun"/>
              </w:rPr>
              <w:t>+</w:t>
            </w:r>
            <w:r w:rsidRPr="00B80EC9">
              <w:t>[</w:t>
            </w:r>
            <w:r w:rsidRPr="00B80EC9">
              <w:rPr>
                <w:rFonts w:eastAsia="SimSun"/>
              </w:rPr>
              <w:t>27.1]</w:t>
            </w:r>
          </w:p>
        </w:tc>
        <w:tc>
          <w:tcPr>
            <w:tcW w:w="1501" w:type="dxa"/>
            <w:tcBorders>
              <w:top w:val="single" w:sz="4" w:space="0" w:color="auto"/>
              <w:left w:val="single" w:sz="4" w:space="0" w:color="auto"/>
              <w:bottom w:val="single" w:sz="4" w:space="0" w:color="auto"/>
              <w:right w:val="single" w:sz="4" w:space="0" w:color="auto"/>
            </w:tcBorders>
          </w:tcPr>
          <w:p w14:paraId="14B54B00" w14:textId="77777777" w:rsidR="00664CBC" w:rsidRPr="00B80EC9" w:rsidRDefault="00664CBC" w:rsidP="008F6421">
            <w:pPr>
              <w:pStyle w:val="TAC"/>
            </w:pPr>
            <w:r w:rsidRPr="00B80EC9">
              <w:t>-35</w:t>
            </w:r>
            <w:r w:rsidRPr="00B80EC9">
              <w:rPr>
                <w:rFonts w:eastAsia="SimSun"/>
              </w:rPr>
              <w:t>+</w:t>
            </w:r>
            <w:r w:rsidRPr="00B80EC9">
              <w:t>[</w:t>
            </w:r>
            <w:r w:rsidRPr="00B80EC9">
              <w:rPr>
                <w:rFonts w:eastAsia="SimSun"/>
              </w:rPr>
              <w:t>30.1]</w:t>
            </w:r>
          </w:p>
        </w:tc>
        <w:tc>
          <w:tcPr>
            <w:tcW w:w="1502" w:type="dxa"/>
            <w:tcBorders>
              <w:top w:val="single" w:sz="4" w:space="0" w:color="auto"/>
              <w:left w:val="single" w:sz="4" w:space="0" w:color="auto"/>
              <w:bottom w:val="single" w:sz="4" w:space="0" w:color="auto"/>
              <w:right w:val="single" w:sz="4" w:space="0" w:color="auto"/>
            </w:tcBorders>
          </w:tcPr>
          <w:p w14:paraId="0A0AFD58" w14:textId="77777777" w:rsidR="00664CBC" w:rsidRPr="00B80EC9" w:rsidRDefault="00664CBC" w:rsidP="008F6421">
            <w:pPr>
              <w:pStyle w:val="TAC"/>
            </w:pPr>
            <w:r w:rsidRPr="00B80EC9">
              <w:t>-35</w:t>
            </w:r>
            <w:r w:rsidRPr="00B80EC9">
              <w:rPr>
                <w:rFonts w:eastAsia="SimSun"/>
              </w:rPr>
              <w:t>+</w:t>
            </w:r>
            <w:r w:rsidRPr="00B80EC9">
              <w:t>[</w:t>
            </w:r>
            <w:r w:rsidRPr="00B80EC9">
              <w:rPr>
                <w:rFonts w:eastAsia="SimSun"/>
              </w:rPr>
              <w:t>33.1]</w:t>
            </w:r>
          </w:p>
        </w:tc>
      </w:tr>
      <w:tr w:rsidR="00664CBC" w:rsidRPr="00B80EC9" w14:paraId="588D8935" w14:textId="77777777" w:rsidTr="008F6421">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0E58FAD0" w14:textId="77777777" w:rsidR="00664CBC" w:rsidRPr="00B80EC9" w:rsidRDefault="00664CBC" w:rsidP="008F6421">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069AB563" w14:textId="77777777" w:rsidR="00664CBC" w:rsidRPr="00B80EC9" w:rsidRDefault="00664CBC" w:rsidP="008F6421">
            <w:pPr>
              <w:pStyle w:val="TAC"/>
            </w:pPr>
            <w:r w:rsidRPr="00B80EC9">
              <w:t>47.58 MHz</w:t>
            </w:r>
          </w:p>
        </w:tc>
        <w:tc>
          <w:tcPr>
            <w:tcW w:w="1501" w:type="dxa"/>
            <w:tcBorders>
              <w:top w:val="single" w:sz="4" w:space="0" w:color="auto"/>
              <w:left w:val="single" w:sz="4" w:space="0" w:color="auto"/>
              <w:bottom w:val="single" w:sz="4" w:space="0" w:color="auto"/>
              <w:right w:val="single" w:sz="4" w:space="0" w:color="auto"/>
            </w:tcBorders>
          </w:tcPr>
          <w:p w14:paraId="782D56CD" w14:textId="77777777" w:rsidR="00664CBC" w:rsidRPr="00B80EC9" w:rsidRDefault="00664CBC" w:rsidP="008F6421">
            <w:pPr>
              <w:pStyle w:val="TAC"/>
            </w:pPr>
            <w:r w:rsidRPr="00B80EC9">
              <w:t>95.16 MHz</w:t>
            </w:r>
          </w:p>
        </w:tc>
        <w:tc>
          <w:tcPr>
            <w:tcW w:w="1501" w:type="dxa"/>
            <w:tcBorders>
              <w:top w:val="single" w:sz="4" w:space="0" w:color="auto"/>
              <w:left w:val="single" w:sz="4" w:space="0" w:color="auto"/>
              <w:bottom w:val="single" w:sz="4" w:space="0" w:color="auto"/>
              <w:right w:val="single" w:sz="4" w:space="0" w:color="auto"/>
            </w:tcBorders>
          </w:tcPr>
          <w:p w14:paraId="7E67ED61" w14:textId="77777777" w:rsidR="00664CBC" w:rsidRPr="00B80EC9" w:rsidRDefault="00664CBC" w:rsidP="008F6421">
            <w:pPr>
              <w:pStyle w:val="TAC"/>
            </w:pPr>
            <w:r w:rsidRPr="00B80EC9">
              <w:t>190.20 MHz</w:t>
            </w:r>
          </w:p>
        </w:tc>
        <w:tc>
          <w:tcPr>
            <w:tcW w:w="1502" w:type="dxa"/>
            <w:tcBorders>
              <w:top w:val="single" w:sz="4" w:space="0" w:color="auto"/>
              <w:left w:val="single" w:sz="4" w:space="0" w:color="auto"/>
              <w:bottom w:val="single" w:sz="4" w:space="0" w:color="auto"/>
              <w:right w:val="single" w:sz="4" w:space="0" w:color="auto"/>
            </w:tcBorders>
          </w:tcPr>
          <w:p w14:paraId="740AACA1" w14:textId="77777777" w:rsidR="00664CBC" w:rsidRPr="00B80EC9" w:rsidRDefault="00664CBC" w:rsidP="008F6421">
            <w:pPr>
              <w:pStyle w:val="TAC"/>
            </w:pPr>
            <w:r w:rsidRPr="00B80EC9">
              <w:t>380.28 MHz</w:t>
            </w:r>
          </w:p>
        </w:tc>
      </w:tr>
      <w:tr w:rsidR="00664CBC" w:rsidRPr="00B80EC9" w14:paraId="3A03883B" w14:textId="77777777" w:rsidTr="008F6421">
        <w:trPr>
          <w:trHeight w:val="225"/>
          <w:jc w:val="center"/>
        </w:trPr>
        <w:tc>
          <w:tcPr>
            <w:tcW w:w="8505" w:type="dxa"/>
            <w:gridSpan w:val="5"/>
            <w:tcBorders>
              <w:top w:val="single" w:sz="4" w:space="0" w:color="auto"/>
              <w:left w:val="single" w:sz="4" w:space="0" w:color="auto"/>
              <w:bottom w:val="single" w:sz="4" w:space="0" w:color="auto"/>
              <w:right w:val="single" w:sz="4" w:space="0" w:color="auto"/>
            </w:tcBorders>
            <w:vAlign w:val="center"/>
          </w:tcPr>
          <w:p w14:paraId="48D5A5AC" w14:textId="77777777" w:rsidR="00664CBC" w:rsidRPr="00B80EC9" w:rsidRDefault="00664CBC" w:rsidP="008F6421">
            <w:pPr>
              <w:pStyle w:val="TAN"/>
            </w:pPr>
            <w:r w:rsidRPr="00B80EC9">
              <w:t>NOTE 1:</w:t>
            </w:r>
            <w:r w:rsidRPr="00B80EC9">
              <w:tab/>
              <w:t>Core requirement cannot be tested due to testability issue and test requirement includes relaxation to achieve impact from test system noise to measurement result = 1.0 dB (Minimum requirement + relaxation).</w:t>
            </w:r>
          </w:p>
          <w:p w14:paraId="47419525" w14:textId="77777777" w:rsidR="00664CBC" w:rsidRPr="00B80EC9" w:rsidRDefault="00664CBC" w:rsidP="008F6421">
            <w:pPr>
              <w:pStyle w:val="TAN"/>
            </w:pPr>
            <w:r w:rsidRPr="00B80EC9">
              <w:t xml:space="preserve">NOTE 2: </w:t>
            </w:r>
            <w:r w:rsidRPr="00B80EC9">
              <w:tab/>
              <w:t>Relaxed n257 test requirement is testable for PC3 and PC1.</w:t>
            </w:r>
          </w:p>
        </w:tc>
      </w:tr>
    </w:tbl>
    <w:p w14:paraId="348E0677" w14:textId="77777777" w:rsidR="00664CBC" w:rsidRPr="00B80EC9" w:rsidRDefault="00664CBC" w:rsidP="00664CBC"/>
    <w:p w14:paraId="74B31FFF" w14:textId="77777777" w:rsidR="00410647" w:rsidRPr="00B80EC9" w:rsidRDefault="00410647" w:rsidP="00410647"/>
    <w:p w14:paraId="69F5F3A5" w14:textId="77777777" w:rsidR="00F1785E" w:rsidRPr="00B80EC9" w:rsidRDefault="00F1785E" w:rsidP="00F1785E"/>
    <w:p w14:paraId="1B90DEAE" w14:textId="77777777" w:rsidR="00F1785E" w:rsidRPr="00B80EC9" w:rsidRDefault="00F1785E" w:rsidP="00F1785E"/>
    <w:p w14:paraId="1FBB759B" w14:textId="77777777" w:rsidR="00F1785E" w:rsidRPr="00B80EC9" w:rsidRDefault="00F1785E" w:rsidP="00F1785E">
      <w:pPr>
        <w:pStyle w:val="Heading2"/>
        <w:rPr>
          <w:rFonts w:cs="Arial"/>
          <w:szCs w:val="32"/>
        </w:rPr>
      </w:pPr>
      <w:r w:rsidRPr="00B80EC9">
        <w:rPr>
          <w:rFonts w:cs="Arial"/>
          <w:color w:val="FF0000"/>
          <w:szCs w:val="32"/>
        </w:rPr>
        <w:t>&lt;&lt;&lt; Skip unchanged sections &gt;&gt;&gt;</w:t>
      </w:r>
    </w:p>
    <w:p w14:paraId="759B7E37" w14:textId="77777777" w:rsidR="00F1785E" w:rsidRPr="00B80EC9" w:rsidRDefault="00F1785E" w:rsidP="00F1785E"/>
    <w:p w14:paraId="55656C44" w14:textId="77777777" w:rsidR="00147AD6" w:rsidRPr="00B80EC9" w:rsidRDefault="00147AD6" w:rsidP="00410647"/>
    <w:p w14:paraId="7C744517" w14:textId="77777777" w:rsidR="00147AD6" w:rsidRPr="00B80EC9" w:rsidRDefault="00147AD6" w:rsidP="00147AD6">
      <w:pPr>
        <w:pStyle w:val="Heading2"/>
      </w:pPr>
      <w:bookmarkStart w:id="17" w:name="_Toc21026828"/>
      <w:bookmarkStart w:id="18" w:name="_Toc27744126"/>
      <w:bookmarkStart w:id="19" w:name="_Toc36197297"/>
      <w:bookmarkStart w:id="20" w:name="_Toc36197989"/>
      <w:r w:rsidRPr="00B80EC9">
        <w:lastRenderedPageBreak/>
        <w:t>F.1.2</w:t>
      </w:r>
      <w:r w:rsidRPr="00B80EC9">
        <w:tab/>
      </w:r>
      <w:r w:rsidRPr="00B80EC9">
        <w:rPr>
          <w:lang w:eastAsia="sv-SE"/>
        </w:rPr>
        <w:t xml:space="preserve">Measurement of </w:t>
      </w:r>
      <w:r w:rsidRPr="00B80EC9">
        <w:t>transmitter</w:t>
      </w:r>
      <w:bookmarkEnd w:id="17"/>
      <w:bookmarkEnd w:id="18"/>
      <w:bookmarkEnd w:id="19"/>
      <w:bookmarkEnd w:id="20"/>
    </w:p>
    <w:p w14:paraId="138B7D6B" w14:textId="77777777" w:rsidR="00147AD6" w:rsidRPr="00B80EC9" w:rsidRDefault="00147AD6" w:rsidP="00147AD6">
      <w:pPr>
        <w:pStyle w:val="TH"/>
      </w:pPr>
      <w:r w:rsidRPr="00B80EC9">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147AD6" w:rsidRPr="00B80EC9" w14:paraId="3C509364" w14:textId="77777777" w:rsidTr="008F6421">
        <w:trPr>
          <w:cantSplit/>
          <w:jc w:val="center"/>
        </w:trPr>
        <w:tc>
          <w:tcPr>
            <w:tcW w:w="2721" w:type="dxa"/>
          </w:tcPr>
          <w:p w14:paraId="6957214C" w14:textId="77777777" w:rsidR="00147AD6" w:rsidRPr="00B80EC9" w:rsidRDefault="00147AD6" w:rsidP="008F6421">
            <w:pPr>
              <w:pStyle w:val="TAH"/>
            </w:pPr>
            <w:r w:rsidRPr="00B80EC9">
              <w:lastRenderedPageBreak/>
              <w:t>Sub clause</w:t>
            </w:r>
          </w:p>
        </w:tc>
        <w:tc>
          <w:tcPr>
            <w:tcW w:w="3628" w:type="dxa"/>
          </w:tcPr>
          <w:p w14:paraId="4EA55FFD" w14:textId="77777777" w:rsidR="00147AD6" w:rsidRPr="00B80EC9" w:rsidRDefault="00147AD6" w:rsidP="008F6421">
            <w:pPr>
              <w:pStyle w:val="TAH"/>
            </w:pPr>
            <w:r w:rsidRPr="00B80EC9">
              <w:t>Maximum Test System Uncertainty</w:t>
            </w:r>
          </w:p>
        </w:tc>
        <w:tc>
          <w:tcPr>
            <w:tcW w:w="2949" w:type="dxa"/>
          </w:tcPr>
          <w:p w14:paraId="39603EA8" w14:textId="77777777" w:rsidR="00147AD6" w:rsidRPr="00B80EC9" w:rsidRDefault="00147AD6" w:rsidP="008F6421">
            <w:pPr>
              <w:pStyle w:val="TAH"/>
            </w:pPr>
            <w:r w:rsidRPr="00B80EC9">
              <w:t>Derivation of MTSU</w:t>
            </w:r>
          </w:p>
        </w:tc>
      </w:tr>
      <w:tr w:rsidR="00147AD6" w:rsidRPr="00B80EC9" w14:paraId="4CEF7C2C" w14:textId="77777777" w:rsidTr="008F6421">
        <w:trPr>
          <w:cantSplit/>
          <w:jc w:val="center"/>
        </w:trPr>
        <w:tc>
          <w:tcPr>
            <w:tcW w:w="2721" w:type="dxa"/>
          </w:tcPr>
          <w:p w14:paraId="7A332D6E" w14:textId="77777777" w:rsidR="00147AD6" w:rsidRPr="00B80EC9" w:rsidRDefault="00147AD6" w:rsidP="008F6421">
            <w:pPr>
              <w:pStyle w:val="TAL"/>
              <w:rPr>
                <w:rFonts w:cs="v4.2.0"/>
              </w:rPr>
            </w:pPr>
            <w:r w:rsidRPr="00B80EC9">
              <w:rPr>
                <w:rFonts w:cs="v4.2.0"/>
              </w:rPr>
              <w:t>6.2.1.1 UE maximum output power</w:t>
            </w:r>
            <w:r w:rsidRPr="00B80EC9">
              <w:t xml:space="preserve"> (</w:t>
            </w:r>
            <w:r w:rsidRPr="00B80EC9">
              <w:rPr>
                <w:rFonts w:cs="v4.2.0"/>
              </w:rPr>
              <w:t>EIRP)</w:t>
            </w:r>
          </w:p>
        </w:tc>
        <w:tc>
          <w:tcPr>
            <w:tcW w:w="3628" w:type="dxa"/>
          </w:tcPr>
          <w:p w14:paraId="1862C774" w14:textId="77777777" w:rsidR="00147AD6" w:rsidRPr="00B80EC9" w:rsidRDefault="00147AD6" w:rsidP="008F6421">
            <w:pPr>
              <w:pStyle w:val="TAL"/>
            </w:pPr>
            <w:r w:rsidRPr="00B80EC9">
              <w:t>PC3</w:t>
            </w:r>
          </w:p>
          <w:p w14:paraId="208A7599" w14:textId="77777777" w:rsidR="00147AD6" w:rsidRPr="00B80EC9" w:rsidRDefault="00147AD6" w:rsidP="008F6421">
            <w:pPr>
              <w:pStyle w:val="TAL"/>
            </w:pPr>
            <w:r w:rsidRPr="00B80EC9">
              <w:t>Minimum peak EIRP, Max EIRP</w:t>
            </w:r>
          </w:p>
          <w:p w14:paraId="7ACE3ADB" w14:textId="77777777" w:rsidR="00147AD6" w:rsidRPr="00B80EC9" w:rsidRDefault="00147AD6" w:rsidP="008F6421">
            <w:pPr>
              <w:pStyle w:val="TAL"/>
            </w:pPr>
            <w:r w:rsidRPr="00B80EC9">
              <w:t>Max Device size</w:t>
            </w:r>
            <w:r w:rsidRPr="00B80EC9">
              <w:rPr>
                <w:b/>
              </w:rPr>
              <w:t xml:space="preserve"> </w:t>
            </w:r>
            <w:r w:rsidRPr="00B80EC9">
              <w:t>≤ 30 cm</w:t>
            </w:r>
          </w:p>
          <w:p w14:paraId="54B4E050" w14:textId="77777777" w:rsidR="00147AD6" w:rsidRPr="00B80EC9" w:rsidRDefault="00147AD6" w:rsidP="008F6421">
            <w:pPr>
              <w:pStyle w:val="TAL"/>
            </w:pPr>
            <w:r w:rsidRPr="00B80EC9">
              <w:t>±4.89 dB (FR2a, NTC testing)</w:t>
            </w:r>
          </w:p>
          <w:p w14:paraId="3A0E4789" w14:textId="77777777" w:rsidR="00147AD6" w:rsidRPr="00B80EC9" w:rsidRDefault="00147AD6" w:rsidP="008F6421">
            <w:pPr>
              <w:pStyle w:val="TAL"/>
            </w:pPr>
            <w:r w:rsidRPr="00B80EC9">
              <w:t>±5.09 dB (FR2b, NTC testing)</w:t>
            </w:r>
          </w:p>
          <w:p w14:paraId="50DB30E1" w14:textId="77777777" w:rsidR="00147AD6" w:rsidRPr="00B80EC9" w:rsidRDefault="00147AD6" w:rsidP="008F6421">
            <w:pPr>
              <w:pStyle w:val="TAL"/>
            </w:pPr>
            <w:r w:rsidRPr="00B80EC9">
              <w:t>±5.17 dB (FR2a, ETC testing)</w:t>
            </w:r>
          </w:p>
          <w:p w14:paraId="03EF06FA" w14:textId="77777777" w:rsidR="00147AD6" w:rsidRPr="00B80EC9" w:rsidRDefault="00147AD6" w:rsidP="008F6421">
            <w:pPr>
              <w:pStyle w:val="TAL"/>
            </w:pPr>
            <w:r w:rsidRPr="00B80EC9">
              <w:t>±5.37 dB (FR2b, ETC testing)</w:t>
            </w:r>
          </w:p>
          <w:p w14:paraId="03EB5321" w14:textId="77777777" w:rsidR="00147AD6" w:rsidRPr="00B80EC9" w:rsidRDefault="00147AD6" w:rsidP="008F6421">
            <w:pPr>
              <w:pStyle w:val="TAL"/>
            </w:pPr>
            <w:r w:rsidRPr="00B80EC9">
              <w:t>PC1</w:t>
            </w:r>
          </w:p>
          <w:p w14:paraId="75E0D634" w14:textId="77777777" w:rsidR="00147AD6" w:rsidRPr="00B80EC9" w:rsidRDefault="00147AD6" w:rsidP="008F6421">
            <w:pPr>
              <w:pStyle w:val="TAL"/>
            </w:pPr>
            <w:r w:rsidRPr="00B80EC9">
              <w:t>Minimum peak EIRP, Max EIRP</w:t>
            </w:r>
          </w:p>
          <w:p w14:paraId="4D867217" w14:textId="77777777" w:rsidR="00147AD6" w:rsidRPr="00B80EC9" w:rsidRDefault="00147AD6" w:rsidP="008F6421">
            <w:pPr>
              <w:pStyle w:val="TAL"/>
            </w:pPr>
            <w:r w:rsidRPr="00B80EC9">
              <w:t>Max Device size</w:t>
            </w:r>
            <w:r w:rsidRPr="00B80EC9">
              <w:rPr>
                <w:b/>
              </w:rPr>
              <w:t xml:space="preserve"> </w:t>
            </w:r>
            <w:r w:rsidRPr="00B80EC9">
              <w:t>≤ 30 cm</w:t>
            </w:r>
          </w:p>
          <w:p w14:paraId="39D3B718" w14:textId="77777777" w:rsidR="00147AD6" w:rsidRPr="00B80EC9" w:rsidRDefault="00147AD6" w:rsidP="008F6421">
            <w:pPr>
              <w:pStyle w:val="TAL"/>
            </w:pPr>
            <w:r w:rsidRPr="00B80EC9">
              <w:t>±[5.33] dB (FR2a, NTC testing)</w:t>
            </w:r>
          </w:p>
          <w:p w14:paraId="0A23EC4A" w14:textId="77777777" w:rsidR="00147AD6" w:rsidRPr="00B80EC9" w:rsidRDefault="00147AD6" w:rsidP="008F6421">
            <w:pPr>
              <w:pStyle w:val="TAL"/>
            </w:pPr>
            <w:r w:rsidRPr="00B80EC9">
              <w:t>±TBD dB (FR2b, NTC testing)</w:t>
            </w:r>
          </w:p>
          <w:p w14:paraId="1F2C7AD2" w14:textId="77777777" w:rsidR="00147AD6" w:rsidRPr="00B80EC9" w:rsidRDefault="00147AD6" w:rsidP="008F6421">
            <w:pPr>
              <w:pStyle w:val="TAL"/>
            </w:pPr>
            <w:r w:rsidRPr="00B80EC9">
              <w:t>±TBD dB (FR2a, ETC testing)</w:t>
            </w:r>
          </w:p>
          <w:p w14:paraId="08709D03" w14:textId="77777777" w:rsidR="00147AD6" w:rsidRPr="00B80EC9" w:rsidRDefault="00147AD6" w:rsidP="008F6421">
            <w:pPr>
              <w:pStyle w:val="TAL"/>
            </w:pPr>
            <w:r w:rsidRPr="00B80EC9">
              <w:t>±TBD dB (FR2b, ETC testing)</w:t>
            </w:r>
          </w:p>
        </w:tc>
        <w:tc>
          <w:tcPr>
            <w:tcW w:w="2949" w:type="dxa"/>
          </w:tcPr>
          <w:p w14:paraId="634443F2" w14:textId="77777777" w:rsidR="00147AD6" w:rsidRPr="00B80EC9" w:rsidRDefault="00147AD6" w:rsidP="008F6421">
            <w:pPr>
              <w:pStyle w:val="TAL"/>
              <w:rPr>
                <w:rFonts w:cs="Arial"/>
                <w:snapToGrid w:val="0"/>
              </w:rPr>
            </w:pPr>
            <w:r w:rsidRPr="00B80EC9">
              <w:rPr>
                <w:rFonts w:cs="Arial"/>
                <w:snapToGrid w:val="0"/>
              </w:rPr>
              <w:t>MTSU = 1.00 x MU (from Table B.3-1 in TR 38.903)</w:t>
            </w:r>
          </w:p>
        </w:tc>
      </w:tr>
      <w:tr w:rsidR="00147AD6" w:rsidRPr="00B80EC9" w14:paraId="0D1F3E4D" w14:textId="77777777" w:rsidTr="008F6421">
        <w:trPr>
          <w:cantSplit/>
          <w:jc w:val="center"/>
        </w:trPr>
        <w:tc>
          <w:tcPr>
            <w:tcW w:w="2721" w:type="dxa"/>
          </w:tcPr>
          <w:p w14:paraId="1A7B74FC" w14:textId="77777777" w:rsidR="00147AD6" w:rsidRPr="00B80EC9" w:rsidRDefault="00147AD6" w:rsidP="008F6421">
            <w:pPr>
              <w:pStyle w:val="TAL"/>
              <w:rPr>
                <w:rFonts w:cs="v4.2.0"/>
              </w:rPr>
            </w:pPr>
            <w:r w:rsidRPr="00B80EC9">
              <w:rPr>
                <w:rFonts w:cs="v4.2.0"/>
              </w:rPr>
              <w:t>6.2.1.1 UE maximum output power</w:t>
            </w:r>
            <w:r w:rsidRPr="00B80EC9">
              <w:t xml:space="preserve"> (TRP</w:t>
            </w:r>
            <w:r w:rsidRPr="00B80EC9">
              <w:rPr>
                <w:rFonts w:cs="v4.2.0"/>
              </w:rPr>
              <w:t>)</w:t>
            </w:r>
          </w:p>
        </w:tc>
        <w:tc>
          <w:tcPr>
            <w:tcW w:w="3628" w:type="dxa"/>
          </w:tcPr>
          <w:p w14:paraId="0D43A897" w14:textId="77777777" w:rsidR="00147AD6" w:rsidRPr="00B80EC9" w:rsidRDefault="00147AD6" w:rsidP="008F6421">
            <w:pPr>
              <w:pStyle w:val="TAL"/>
              <w:rPr>
                <w:rFonts w:cs="Arial"/>
                <w:bCs/>
                <w:color w:val="000000"/>
                <w:szCs w:val="18"/>
              </w:rPr>
            </w:pPr>
            <w:r w:rsidRPr="00B80EC9">
              <w:rPr>
                <w:rFonts w:cs="Arial"/>
                <w:bCs/>
                <w:color w:val="000000"/>
                <w:szCs w:val="18"/>
                <w:u w:val="single"/>
              </w:rPr>
              <w:t>PC3</w:t>
            </w:r>
          </w:p>
          <w:p w14:paraId="77A74F71" w14:textId="77777777" w:rsidR="00147AD6" w:rsidRPr="00B80EC9" w:rsidRDefault="00147AD6" w:rsidP="008F6421">
            <w:pPr>
              <w:pStyle w:val="TAL"/>
              <w:rPr>
                <w:rFonts w:cs="Arial"/>
                <w:bCs/>
                <w:color w:val="000000"/>
                <w:szCs w:val="18"/>
              </w:rPr>
            </w:pPr>
            <w:r w:rsidRPr="00B80EC9">
              <w:rPr>
                <w:rFonts w:cs="Arial"/>
                <w:bCs/>
                <w:color w:val="000000"/>
                <w:szCs w:val="18"/>
              </w:rPr>
              <w:t>Max TRP</w:t>
            </w:r>
          </w:p>
          <w:p w14:paraId="689F90CB" w14:textId="77777777" w:rsidR="00147AD6" w:rsidRPr="00B80EC9" w:rsidRDefault="00147AD6" w:rsidP="008F6421">
            <w:pPr>
              <w:pStyle w:val="TAL"/>
              <w:rPr>
                <w:rFonts w:cs="Arial"/>
                <w:bCs/>
                <w:color w:val="000000"/>
                <w:szCs w:val="18"/>
              </w:rPr>
            </w:pPr>
            <w:r w:rsidRPr="00B80EC9">
              <w:t>Max Device size</w:t>
            </w:r>
            <w:r w:rsidRPr="00B80EC9">
              <w:rPr>
                <w:b/>
              </w:rPr>
              <w:t xml:space="preserve"> </w:t>
            </w:r>
            <w:r w:rsidRPr="00B80EC9">
              <w:rPr>
                <w:rFonts w:cs="Arial"/>
                <w:bCs/>
                <w:color w:val="000000"/>
                <w:szCs w:val="18"/>
              </w:rPr>
              <w:t>≤ 30 cm</w:t>
            </w:r>
          </w:p>
          <w:p w14:paraId="4C82A791" w14:textId="77777777" w:rsidR="00147AD6" w:rsidRPr="00B80EC9" w:rsidRDefault="00147AD6" w:rsidP="008F6421">
            <w:pPr>
              <w:pStyle w:val="TAL"/>
              <w:rPr>
                <w:rFonts w:cs="Arial"/>
                <w:bCs/>
                <w:color w:val="000000"/>
                <w:szCs w:val="18"/>
              </w:rPr>
            </w:pPr>
            <w:r w:rsidRPr="00B80EC9">
              <w:rPr>
                <w:rFonts w:cs="Arial"/>
              </w:rPr>
              <w:t>±</w:t>
            </w:r>
            <w:r w:rsidRPr="00B80EC9">
              <w:rPr>
                <w:rFonts w:cs="Arial"/>
                <w:bCs/>
                <w:color w:val="000000"/>
                <w:szCs w:val="18"/>
              </w:rPr>
              <w:t>4.42 dB (FR2a, NTC testing)</w:t>
            </w:r>
          </w:p>
          <w:p w14:paraId="4B634E20" w14:textId="77777777" w:rsidR="00147AD6" w:rsidRPr="00B80EC9" w:rsidRDefault="00147AD6" w:rsidP="008F6421">
            <w:pPr>
              <w:pStyle w:val="TAL"/>
              <w:rPr>
                <w:rFonts w:cs="Arial"/>
                <w:bCs/>
                <w:color w:val="000000"/>
                <w:szCs w:val="18"/>
              </w:rPr>
            </w:pPr>
            <w:r w:rsidRPr="00B80EC9">
              <w:rPr>
                <w:rFonts w:cs="Arial"/>
              </w:rPr>
              <w:t>±</w:t>
            </w:r>
            <w:r w:rsidRPr="00B80EC9">
              <w:rPr>
                <w:rFonts w:cs="Arial"/>
                <w:bCs/>
                <w:color w:val="000000"/>
                <w:szCs w:val="18"/>
              </w:rPr>
              <w:t>4.62 dB (FR2b, NTC testing)</w:t>
            </w:r>
          </w:p>
          <w:p w14:paraId="3BB90368" w14:textId="77777777" w:rsidR="00147AD6" w:rsidRPr="00B80EC9" w:rsidRDefault="00147AD6" w:rsidP="008F6421">
            <w:pPr>
              <w:pStyle w:val="TAL"/>
              <w:rPr>
                <w:rFonts w:cs="Arial"/>
                <w:bCs/>
                <w:color w:val="000000"/>
                <w:szCs w:val="18"/>
              </w:rPr>
            </w:pPr>
            <w:r w:rsidRPr="00B80EC9">
              <w:rPr>
                <w:rFonts w:cs="Arial"/>
              </w:rPr>
              <w:t>±4.70</w:t>
            </w:r>
            <w:r w:rsidRPr="00B80EC9">
              <w:rPr>
                <w:rFonts w:cs="Arial"/>
                <w:bCs/>
                <w:color w:val="000000"/>
                <w:szCs w:val="18"/>
              </w:rPr>
              <w:t xml:space="preserve"> dB (FR2a, ETC testing)</w:t>
            </w:r>
          </w:p>
          <w:p w14:paraId="43C48832" w14:textId="77777777" w:rsidR="00147AD6" w:rsidRPr="00B80EC9" w:rsidRDefault="00147AD6" w:rsidP="008F6421">
            <w:pPr>
              <w:pStyle w:val="TAL"/>
              <w:rPr>
                <w:rFonts w:cs="Arial"/>
                <w:bCs/>
                <w:color w:val="000000"/>
                <w:szCs w:val="18"/>
              </w:rPr>
            </w:pPr>
            <w:r w:rsidRPr="00B80EC9">
              <w:rPr>
                <w:rFonts w:cs="Arial"/>
              </w:rPr>
              <w:t>±4.90</w:t>
            </w:r>
            <w:r w:rsidRPr="00B80EC9">
              <w:rPr>
                <w:rFonts w:cs="Arial"/>
                <w:bCs/>
                <w:color w:val="000000"/>
                <w:szCs w:val="18"/>
              </w:rPr>
              <w:t xml:space="preserve"> dB (FR2b, ETC testing)</w:t>
            </w:r>
          </w:p>
          <w:p w14:paraId="65A9B0B7" w14:textId="77777777" w:rsidR="00147AD6" w:rsidRPr="00B80EC9" w:rsidRDefault="00147AD6" w:rsidP="008F6421">
            <w:pPr>
              <w:pStyle w:val="TAL"/>
              <w:rPr>
                <w:rFonts w:cs="Arial"/>
                <w:bCs/>
                <w:color w:val="000000"/>
                <w:szCs w:val="18"/>
              </w:rPr>
            </w:pPr>
            <w:r w:rsidRPr="00B80EC9">
              <w:rPr>
                <w:rFonts w:cs="Arial"/>
                <w:bCs/>
                <w:color w:val="000000"/>
                <w:szCs w:val="18"/>
              </w:rPr>
              <w:t>PC1</w:t>
            </w:r>
          </w:p>
          <w:p w14:paraId="39ED526B" w14:textId="77777777" w:rsidR="00147AD6" w:rsidRPr="00B80EC9" w:rsidRDefault="00147AD6" w:rsidP="008F6421">
            <w:pPr>
              <w:pStyle w:val="TAL"/>
              <w:rPr>
                <w:rFonts w:cs="Arial"/>
                <w:bCs/>
                <w:color w:val="000000"/>
                <w:szCs w:val="18"/>
              </w:rPr>
            </w:pPr>
            <w:r w:rsidRPr="00B80EC9">
              <w:rPr>
                <w:rFonts w:cs="Arial"/>
                <w:bCs/>
                <w:color w:val="000000"/>
                <w:szCs w:val="18"/>
              </w:rPr>
              <w:t>Max TRP</w:t>
            </w:r>
          </w:p>
          <w:p w14:paraId="607FA8F6" w14:textId="77777777" w:rsidR="00147AD6" w:rsidRPr="00B80EC9" w:rsidRDefault="00147AD6" w:rsidP="008F6421">
            <w:pPr>
              <w:pStyle w:val="TAL"/>
              <w:rPr>
                <w:rFonts w:cs="Arial"/>
                <w:bCs/>
                <w:color w:val="000000"/>
                <w:szCs w:val="18"/>
              </w:rPr>
            </w:pPr>
            <w:r w:rsidRPr="00B80EC9">
              <w:rPr>
                <w:rFonts w:cs="Arial"/>
                <w:bCs/>
                <w:color w:val="000000"/>
                <w:szCs w:val="18"/>
              </w:rPr>
              <w:t>Max Device size ≤ 30 cm</w:t>
            </w:r>
          </w:p>
          <w:p w14:paraId="1C81DA42" w14:textId="77777777" w:rsidR="00147AD6" w:rsidRPr="00B80EC9" w:rsidRDefault="00147AD6" w:rsidP="008F6421">
            <w:pPr>
              <w:pStyle w:val="TAL"/>
              <w:rPr>
                <w:rFonts w:cs="Arial"/>
                <w:bCs/>
                <w:color w:val="000000"/>
                <w:szCs w:val="18"/>
              </w:rPr>
            </w:pPr>
            <w:r w:rsidRPr="00B80EC9">
              <w:rPr>
                <w:rFonts w:cs="Arial"/>
                <w:bCs/>
                <w:color w:val="000000"/>
                <w:szCs w:val="18"/>
              </w:rPr>
              <w:t>±[4.64] dB (FR2a, NTC testing)</w:t>
            </w:r>
          </w:p>
          <w:p w14:paraId="3C9ED73D" w14:textId="77777777" w:rsidR="00147AD6" w:rsidRPr="00B80EC9" w:rsidRDefault="00147AD6" w:rsidP="008F6421">
            <w:pPr>
              <w:pStyle w:val="TAL"/>
              <w:rPr>
                <w:rFonts w:cs="Arial"/>
                <w:bCs/>
                <w:color w:val="000000"/>
                <w:szCs w:val="18"/>
              </w:rPr>
            </w:pPr>
            <w:r w:rsidRPr="00B80EC9">
              <w:rPr>
                <w:rFonts w:cs="Arial"/>
                <w:bCs/>
                <w:color w:val="000000"/>
                <w:szCs w:val="18"/>
              </w:rPr>
              <w:t>± TBD dB (FR2b, NTC testing)</w:t>
            </w:r>
          </w:p>
          <w:p w14:paraId="34B42104" w14:textId="77777777" w:rsidR="00147AD6" w:rsidRPr="00B80EC9" w:rsidRDefault="00147AD6" w:rsidP="008F6421">
            <w:pPr>
              <w:pStyle w:val="TAL"/>
              <w:rPr>
                <w:rFonts w:cs="Arial"/>
                <w:bCs/>
                <w:color w:val="000000"/>
                <w:szCs w:val="18"/>
              </w:rPr>
            </w:pPr>
            <w:r w:rsidRPr="00B80EC9">
              <w:rPr>
                <w:rFonts w:cs="Arial"/>
                <w:bCs/>
                <w:color w:val="000000"/>
                <w:szCs w:val="18"/>
              </w:rPr>
              <w:t>± TBD dB (FR2a, ETC testing)</w:t>
            </w:r>
          </w:p>
          <w:p w14:paraId="7D6378D5" w14:textId="77777777" w:rsidR="00147AD6" w:rsidRPr="00B80EC9" w:rsidRDefault="00147AD6" w:rsidP="008F6421">
            <w:pPr>
              <w:pStyle w:val="TAL"/>
              <w:rPr>
                <w:rFonts w:cs="v4.2.0"/>
              </w:rPr>
            </w:pPr>
            <w:r w:rsidRPr="00B80EC9">
              <w:rPr>
                <w:rFonts w:cs="Arial"/>
                <w:bCs/>
                <w:color w:val="000000"/>
                <w:szCs w:val="18"/>
              </w:rPr>
              <w:t>± TBD dB (FR2b, ETC testing)</w:t>
            </w:r>
          </w:p>
        </w:tc>
        <w:tc>
          <w:tcPr>
            <w:tcW w:w="2949" w:type="dxa"/>
          </w:tcPr>
          <w:p w14:paraId="6C1F702C" w14:textId="77777777" w:rsidR="00147AD6" w:rsidRPr="00B80EC9" w:rsidRDefault="00147AD6" w:rsidP="008F6421">
            <w:pPr>
              <w:pStyle w:val="TAL"/>
              <w:rPr>
                <w:rFonts w:cs="Arial"/>
                <w:snapToGrid w:val="0"/>
                <w:lang w:eastAsia="sv-SE"/>
              </w:rPr>
            </w:pPr>
            <w:r w:rsidRPr="00B80EC9">
              <w:rPr>
                <w:rFonts w:cs="Arial"/>
                <w:snapToGrid w:val="0"/>
              </w:rPr>
              <w:t>MTSU = 1.00 x MU (from Table B.3-2 in TR 38.903)</w:t>
            </w:r>
          </w:p>
        </w:tc>
      </w:tr>
      <w:tr w:rsidR="00147AD6" w:rsidRPr="00B80EC9" w14:paraId="2346E863" w14:textId="77777777" w:rsidTr="008F6421">
        <w:trPr>
          <w:cantSplit/>
          <w:jc w:val="center"/>
        </w:trPr>
        <w:tc>
          <w:tcPr>
            <w:tcW w:w="2721" w:type="dxa"/>
          </w:tcPr>
          <w:p w14:paraId="02A5BC42" w14:textId="77777777" w:rsidR="00147AD6" w:rsidRPr="00B80EC9" w:rsidRDefault="00147AD6" w:rsidP="008F6421">
            <w:pPr>
              <w:pStyle w:val="TAL"/>
              <w:rPr>
                <w:rFonts w:cs="v4.2.0"/>
              </w:rPr>
            </w:pPr>
            <w:r w:rsidRPr="00B80EC9">
              <w:rPr>
                <w:rFonts w:cs="v4.2.0"/>
              </w:rPr>
              <w:t>6.2.1.1_1 UE maximum output power – EIRP (Rel-16 and forward)</w:t>
            </w:r>
          </w:p>
        </w:tc>
        <w:tc>
          <w:tcPr>
            <w:tcW w:w="3628" w:type="dxa"/>
          </w:tcPr>
          <w:p w14:paraId="2B33F0DE" w14:textId="77777777" w:rsidR="00147AD6" w:rsidRPr="00B80EC9" w:rsidRDefault="00147AD6" w:rsidP="008F6421">
            <w:pPr>
              <w:pStyle w:val="TAL"/>
              <w:rPr>
                <w:rFonts w:cs="Arial"/>
                <w:bCs/>
                <w:color w:val="000000"/>
                <w:szCs w:val="18"/>
                <w:u w:val="single"/>
              </w:rPr>
            </w:pPr>
            <w:r w:rsidRPr="00B80EC9">
              <w:rPr>
                <w:rFonts w:cs="Arial"/>
                <w:bCs/>
                <w:color w:val="000000"/>
                <w:szCs w:val="18"/>
                <w:u w:val="single"/>
              </w:rPr>
              <w:t>Same as 6.2.1.1</w:t>
            </w:r>
          </w:p>
        </w:tc>
        <w:tc>
          <w:tcPr>
            <w:tcW w:w="2949" w:type="dxa"/>
          </w:tcPr>
          <w:p w14:paraId="02AC33AB" w14:textId="77777777" w:rsidR="00147AD6" w:rsidRPr="00B80EC9" w:rsidRDefault="00147AD6" w:rsidP="008F6421">
            <w:pPr>
              <w:pStyle w:val="TAL"/>
              <w:rPr>
                <w:rFonts w:cs="Arial"/>
                <w:snapToGrid w:val="0"/>
              </w:rPr>
            </w:pPr>
          </w:p>
        </w:tc>
      </w:tr>
      <w:tr w:rsidR="00147AD6" w:rsidRPr="00B80EC9" w14:paraId="2459BBA8" w14:textId="77777777" w:rsidTr="008F6421">
        <w:trPr>
          <w:cantSplit/>
          <w:jc w:val="center"/>
        </w:trPr>
        <w:tc>
          <w:tcPr>
            <w:tcW w:w="2721" w:type="dxa"/>
          </w:tcPr>
          <w:p w14:paraId="724DD975" w14:textId="77777777" w:rsidR="00147AD6" w:rsidRPr="00B80EC9" w:rsidRDefault="00147AD6" w:rsidP="008F6421">
            <w:pPr>
              <w:pStyle w:val="TAL"/>
              <w:rPr>
                <w:rFonts w:cs="v4.2.0"/>
              </w:rPr>
            </w:pPr>
            <w:r w:rsidRPr="00B80EC9">
              <w:rPr>
                <w:rFonts w:cs="v4.2.0"/>
              </w:rPr>
              <w:t>6.2.1.2 UE maximum output power (Spherical coverage)</w:t>
            </w:r>
          </w:p>
        </w:tc>
        <w:tc>
          <w:tcPr>
            <w:tcW w:w="3628" w:type="dxa"/>
          </w:tcPr>
          <w:p w14:paraId="2F9C56E4" w14:textId="77777777" w:rsidR="00147AD6" w:rsidRPr="00B80EC9" w:rsidRDefault="00147AD6" w:rsidP="008F6421">
            <w:pPr>
              <w:pStyle w:val="TAL"/>
              <w:rPr>
                <w:rFonts w:cs="Arial"/>
                <w:bCs/>
                <w:color w:val="000000"/>
                <w:szCs w:val="18"/>
              </w:rPr>
            </w:pPr>
            <w:r w:rsidRPr="00B80EC9">
              <w:rPr>
                <w:rFonts w:cs="Arial"/>
                <w:bCs/>
                <w:color w:val="000000"/>
                <w:szCs w:val="18"/>
                <w:u w:val="single"/>
              </w:rPr>
              <w:t>PC3</w:t>
            </w:r>
          </w:p>
          <w:p w14:paraId="1BBE2632" w14:textId="77777777" w:rsidR="00147AD6" w:rsidRPr="00B80EC9" w:rsidRDefault="00147AD6" w:rsidP="008F6421">
            <w:pPr>
              <w:pStyle w:val="TAL"/>
              <w:rPr>
                <w:rFonts w:cs="Arial"/>
                <w:bCs/>
                <w:color w:val="000000"/>
                <w:szCs w:val="18"/>
              </w:rPr>
            </w:pPr>
            <w:r w:rsidRPr="00B80EC9">
              <w:t>Max Device size</w:t>
            </w:r>
            <w:r w:rsidRPr="00B80EC9">
              <w:rPr>
                <w:b/>
              </w:rPr>
              <w:t xml:space="preserve"> </w:t>
            </w:r>
            <w:r w:rsidRPr="00B80EC9">
              <w:rPr>
                <w:rFonts w:cs="Arial"/>
                <w:bCs/>
                <w:color w:val="000000"/>
                <w:szCs w:val="18"/>
              </w:rPr>
              <w:t>≤ 30 cm</w:t>
            </w:r>
          </w:p>
          <w:p w14:paraId="68CC1CEF" w14:textId="77777777" w:rsidR="00147AD6" w:rsidRPr="00B80EC9" w:rsidRDefault="00147AD6" w:rsidP="008F6421">
            <w:pPr>
              <w:pStyle w:val="TAL"/>
              <w:rPr>
                <w:rFonts w:cs="Arial"/>
                <w:bCs/>
                <w:color w:val="000000"/>
                <w:szCs w:val="18"/>
              </w:rPr>
            </w:pPr>
            <w:r w:rsidRPr="00B80EC9">
              <w:rPr>
                <w:rFonts w:cs="Arial"/>
              </w:rPr>
              <w:t>±</w:t>
            </w:r>
            <w:r w:rsidRPr="00B80EC9">
              <w:rPr>
                <w:rFonts w:cs="Arial"/>
                <w:bCs/>
                <w:color w:val="000000"/>
                <w:szCs w:val="18"/>
              </w:rPr>
              <w:t>4.60 dB (FR2a)</w:t>
            </w:r>
          </w:p>
          <w:p w14:paraId="797EF5AE" w14:textId="77777777" w:rsidR="00147AD6" w:rsidRPr="00B80EC9" w:rsidRDefault="00147AD6" w:rsidP="008F6421">
            <w:pPr>
              <w:pStyle w:val="TAL"/>
              <w:rPr>
                <w:rFonts w:cs="Arial"/>
                <w:bCs/>
                <w:color w:val="000000"/>
                <w:szCs w:val="18"/>
              </w:rPr>
            </w:pPr>
            <w:r w:rsidRPr="00B80EC9">
              <w:rPr>
                <w:rFonts w:cs="Arial"/>
              </w:rPr>
              <w:t>±</w:t>
            </w:r>
            <w:r w:rsidRPr="00B80EC9">
              <w:rPr>
                <w:rFonts w:cs="Arial"/>
                <w:bCs/>
                <w:color w:val="000000"/>
                <w:szCs w:val="18"/>
              </w:rPr>
              <w:t>5.20 dB (FR2b)</w:t>
            </w:r>
          </w:p>
          <w:p w14:paraId="16A413E4" w14:textId="77777777" w:rsidR="00147AD6" w:rsidRPr="00B80EC9" w:rsidRDefault="00147AD6" w:rsidP="008F6421">
            <w:pPr>
              <w:pStyle w:val="TAL"/>
              <w:rPr>
                <w:rFonts w:cs="Arial"/>
                <w:bCs/>
                <w:color w:val="000000"/>
                <w:szCs w:val="18"/>
              </w:rPr>
            </w:pPr>
            <w:r w:rsidRPr="00B80EC9">
              <w:rPr>
                <w:rFonts w:cs="Arial"/>
                <w:bCs/>
                <w:color w:val="000000"/>
                <w:szCs w:val="18"/>
              </w:rPr>
              <w:t>PC1</w:t>
            </w:r>
          </w:p>
          <w:p w14:paraId="2F9BD916" w14:textId="77777777" w:rsidR="00147AD6" w:rsidRPr="00B80EC9" w:rsidRDefault="00147AD6" w:rsidP="008F6421">
            <w:pPr>
              <w:pStyle w:val="TAL"/>
              <w:rPr>
                <w:rFonts w:cs="Arial"/>
                <w:bCs/>
                <w:color w:val="000000"/>
                <w:szCs w:val="18"/>
              </w:rPr>
            </w:pPr>
            <w:r w:rsidRPr="00B80EC9">
              <w:rPr>
                <w:rFonts w:cs="Arial"/>
                <w:bCs/>
                <w:color w:val="000000"/>
                <w:szCs w:val="18"/>
              </w:rPr>
              <w:t>Max Device size ≤ 30 cm</w:t>
            </w:r>
          </w:p>
          <w:p w14:paraId="08E3F0DF" w14:textId="77777777" w:rsidR="00147AD6" w:rsidRPr="00B80EC9" w:rsidRDefault="00147AD6" w:rsidP="008F6421">
            <w:pPr>
              <w:pStyle w:val="TAL"/>
              <w:rPr>
                <w:rFonts w:cs="v4.2.0"/>
              </w:rPr>
            </w:pPr>
            <w:r w:rsidRPr="00B80EC9">
              <w:rPr>
                <w:rFonts w:cs="Arial"/>
                <w:bCs/>
                <w:color w:val="000000"/>
                <w:szCs w:val="18"/>
              </w:rPr>
              <w:t>TBD</w:t>
            </w:r>
          </w:p>
        </w:tc>
        <w:tc>
          <w:tcPr>
            <w:tcW w:w="2949" w:type="dxa"/>
          </w:tcPr>
          <w:p w14:paraId="2B9C4041" w14:textId="77777777" w:rsidR="00147AD6" w:rsidRPr="00B80EC9" w:rsidRDefault="00147AD6" w:rsidP="008F6421">
            <w:pPr>
              <w:pStyle w:val="TAL"/>
              <w:rPr>
                <w:rFonts w:cs="Arial"/>
                <w:snapToGrid w:val="0"/>
                <w:lang w:eastAsia="sv-SE"/>
              </w:rPr>
            </w:pPr>
            <w:r w:rsidRPr="00B80EC9">
              <w:rPr>
                <w:rFonts w:cs="Arial"/>
                <w:snapToGrid w:val="0"/>
              </w:rPr>
              <w:t>MTSU = 1.00 x MU (from Table B.3-3 in TR 38.903)</w:t>
            </w:r>
          </w:p>
        </w:tc>
      </w:tr>
      <w:tr w:rsidR="00147AD6" w:rsidRPr="00B80EC9" w14:paraId="60C4C280" w14:textId="77777777" w:rsidTr="008F6421">
        <w:trPr>
          <w:cantSplit/>
          <w:jc w:val="center"/>
        </w:trPr>
        <w:tc>
          <w:tcPr>
            <w:tcW w:w="2721" w:type="dxa"/>
          </w:tcPr>
          <w:p w14:paraId="2180DECB" w14:textId="77777777" w:rsidR="00147AD6" w:rsidRPr="00B80EC9" w:rsidRDefault="00147AD6" w:rsidP="008F6421">
            <w:pPr>
              <w:pStyle w:val="TAL"/>
              <w:rPr>
                <w:rFonts w:cs="v4.2.0"/>
              </w:rPr>
            </w:pPr>
            <w:r w:rsidRPr="00B80EC9">
              <w:rPr>
                <w:rFonts w:cs="v4.2.0"/>
              </w:rPr>
              <w:t>6.2.1.2_1 UE maximum output power – Spherical coverage (Rel16 and forward)</w:t>
            </w:r>
          </w:p>
        </w:tc>
        <w:tc>
          <w:tcPr>
            <w:tcW w:w="3628" w:type="dxa"/>
          </w:tcPr>
          <w:p w14:paraId="67EFE584" w14:textId="77777777" w:rsidR="00147AD6" w:rsidRPr="00B80EC9" w:rsidRDefault="00147AD6" w:rsidP="008F6421">
            <w:pPr>
              <w:pStyle w:val="TAL"/>
              <w:rPr>
                <w:rFonts w:cs="Arial"/>
                <w:bCs/>
                <w:color w:val="000000"/>
                <w:szCs w:val="18"/>
                <w:u w:val="single"/>
              </w:rPr>
            </w:pPr>
            <w:r w:rsidRPr="00B80EC9">
              <w:rPr>
                <w:rFonts w:cs="Arial"/>
                <w:bCs/>
                <w:color w:val="000000"/>
                <w:szCs w:val="18"/>
                <w:u w:val="single"/>
              </w:rPr>
              <w:t>Same as 6.2.1.2</w:t>
            </w:r>
          </w:p>
        </w:tc>
        <w:tc>
          <w:tcPr>
            <w:tcW w:w="2949" w:type="dxa"/>
          </w:tcPr>
          <w:p w14:paraId="7944D5A3" w14:textId="77777777" w:rsidR="00147AD6" w:rsidRPr="00B80EC9" w:rsidRDefault="00147AD6" w:rsidP="008F6421">
            <w:pPr>
              <w:pStyle w:val="TAL"/>
              <w:rPr>
                <w:rFonts w:cs="Arial"/>
                <w:snapToGrid w:val="0"/>
              </w:rPr>
            </w:pPr>
          </w:p>
        </w:tc>
      </w:tr>
      <w:tr w:rsidR="00147AD6" w:rsidRPr="00B80EC9" w14:paraId="7B4527A3" w14:textId="77777777" w:rsidTr="008F6421">
        <w:trPr>
          <w:cantSplit/>
          <w:jc w:val="center"/>
        </w:trPr>
        <w:tc>
          <w:tcPr>
            <w:tcW w:w="2721" w:type="dxa"/>
          </w:tcPr>
          <w:p w14:paraId="7766A51A" w14:textId="77777777" w:rsidR="00147AD6" w:rsidRPr="00B80EC9" w:rsidRDefault="00147AD6" w:rsidP="008F6421">
            <w:pPr>
              <w:keepNext/>
              <w:keepLines/>
              <w:spacing w:after="0"/>
              <w:rPr>
                <w:rFonts w:ascii="Arial" w:hAnsi="Arial" w:cs="v4.2.0"/>
                <w:sz w:val="18"/>
              </w:rPr>
            </w:pPr>
            <w:r w:rsidRPr="00B80EC9">
              <w:rPr>
                <w:rFonts w:ascii="Arial" w:hAnsi="Arial" w:cs="v4.2.0"/>
                <w:sz w:val="18"/>
              </w:rPr>
              <w:t>6.2.2 UE maximum output power reduction</w:t>
            </w:r>
          </w:p>
        </w:tc>
        <w:tc>
          <w:tcPr>
            <w:tcW w:w="3628" w:type="dxa"/>
          </w:tcPr>
          <w:p w14:paraId="37D8D945" w14:textId="77777777" w:rsidR="00147AD6" w:rsidRPr="00B80EC9" w:rsidRDefault="00147AD6" w:rsidP="008F6421">
            <w:pPr>
              <w:keepNext/>
              <w:keepLines/>
              <w:spacing w:after="0"/>
              <w:rPr>
                <w:rFonts w:ascii="Arial" w:hAnsi="Arial" w:cs="Arial"/>
                <w:bCs/>
                <w:color w:val="000000"/>
                <w:sz w:val="18"/>
                <w:szCs w:val="18"/>
              </w:rPr>
            </w:pPr>
            <w:r w:rsidRPr="00B80EC9">
              <w:rPr>
                <w:rFonts w:ascii="Arial" w:hAnsi="Arial" w:cs="Arial"/>
                <w:bCs/>
                <w:color w:val="000000"/>
                <w:sz w:val="18"/>
                <w:szCs w:val="18"/>
                <w:u w:val="single"/>
              </w:rPr>
              <w:t>PC3</w:t>
            </w:r>
          </w:p>
          <w:p w14:paraId="15140B9A" w14:textId="77777777" w:rsidR="00147AD6" w:rsidRPr="00B80EC9" w:rsidRDefault="00147AD6" w:rsidP="008F6421">
            <w:pPr>
              <w:keepNext/>
              <w:keepLines/>
              <w:spacing w:after="0"/>
              <w:rPr>
                <w:rFonts w:ascii="Arial" w:hAnsi="Arial" w:cs="Arial"/>
                <w:bCs/>
                <w:color w:val="000000"/>
                <w:sz w:val="18"/>
                <w:szCs w:val="18"/>
              </w:rPr>
            </w:pPr>
            <w:r w:rsidRPr="00B80EC9">
              <w:rPr>
                <w:rFonts w:ascii="Arial" w:hAnsi="Arial"/>
                <w:sz w:val="18"/>
              </w:rPr>
              <w:t>Max Device size</w:t>
            </w:r>
            <w:r w:rsidRPr="00B80EC9">
              <w:rPr>
                <w:rFonts w:ascii="Arial" w:hAnsi="Arial"/>
                <w:b/>
                <w:sz w:val="18"/>
              </w:rPr>
              <w:t xml:space="preserve"> </w:t>
            </w:r>
            <w:r w:rsidRPr="00B80EC9">
              <w:rPr>
                <w:rFonts w:ascii="Arial" w:hAnsi="Arial" w:cs="Arial"/>
                <w:bCs/>
                <w:color w:val="000000"/>
                <w:sz w:val="18"/>
                <w:szCs w:val="18"/>
              </w:rPr>
              <w:t>≤ 30 cm</w:t>
            </w:r>
          </w:p>
          <w:p w14:paraId="3D0DDD20" w14:textId="77777777" w:rsidR="00147AD6" w:rsidRPr="00B80EC9" w:rsidRDefault="00147AD6" w:rsidP="008F6421">
            <w:pPr>
              <w:keepNext/>
              <w:keepLines/>
              <w:spacing w:after="0"/>
              <w:rPr>
                <w:rFonts w:ascii="Arial" w:hAnsi="Arial" w:cs="Arial"/>
                <w:bCs/>
                <w:color w:val="000000"/>
                <w:sz w:val="18"/>
                <w:szCs w:val="18"/>
              </w:rPr>
            </w:pPr>
            <w:r w:rsidRPr="00B80EC9">
              <w:rPr>
                <w:rFonts w:ascii="Arial" w:hAnsi="Arial" w:cs="Arial"/>
                <w:sz w:val="18"/>
              </w:rPr>
              <w:t>±</w:t>
            </w:r>
            <w:r w:rsidRPr="00B80EC9">
              <w:rPr>
                <w:rFonts w:ascii="Arial" w:hAnsi="Arial" w:cs="Arial"/>
                <w:bCs/>
                <w:color w:val="000000"/>
                <w:sz w:val="18"/>
                <w:szCs w:val="18"/>
              </w:rPr>
              <w:t>4.92 dB (FR2a), NTC testing</w:t>
            </w:r>
          </w:p>
          <w:p w14:paraId="57E8E7B8" w14:textId="77777777" w:rsidR="00147AD6" w:rsidRPr="00B80EC9" w:rsidRDefault="00147AD6" w:rsidP="008F6421">
            <w:pPr>
              <w:keepNext/>
              <w:keepLines/>
              <w:spacing w:after="0"/>
              <w:rPr>
                <w:rFonts w:ascii="Arial" w:hAnsi="Arial" w:cs="Arial"/>
                <w:bCs/>
                <w:color w:val="000000"/>
                <w:sz w:val="18"/>
                <w:szCs w:val="18"/>
              </w:rPr>
            </w:pPr>
            <w:r w:rsidRPr="00B80EC9">
              <w:rPr>
                <w:rFonts w:ascii="Arial" w:hAnsi="Arial" w:cs="Arial"/>
                <w:sz w:val="18"/>
              </w:rPr>
              <w:t>±</w:t>
            </w:r>
            <w:r w:rsidRPr="00B80EC9">
              <w:rPr>
                <w:rFonts w:ascii="Arial" w:hAnsi="Arial" w:cs="Arial"/>
                <w:bCs/>
                <w:color w:val="000000"/>
                <w:sz w:val="18"/>
                <w:szCs w:val="18"/>
              </w:rPr>
              <w:t>5.10 dB (FR2b), NTC testing</w:t>
            </w:r>
          </w:p>
          <w:p w14:paraId="1D0E688B" w14:textId="77777777" w:rsidR="00147AD6" w:rsidRPr="00B80EC9" w:rsidRDefault="00147AD6" w:rsidP="008F6421">
            <w:pPr>
              <w:keepNext/>
              <w:keepLines/>
              <w:spacing w:after="0"/>
              <w:rPr>
                <w:rFonts w:ascii="Arial" w:hAnsi="Arial" w:cs="v4.2.0"/>
                <w:sz w:val="18"/>
              </w:rPr>
            </w:pPr>
            <w:r w:rsidRPr="00B80EC9">
              <w:rPr>
                <w:rFonts w:ascii="Arial" w:hAnsi="Arial" w:cs="v4.2.0"/>
                <w:sz w:val="18"/>
              </w:rPr>
              <w:t>±5.20 dB (FR2a, ETC testing)</w:t>
            </w:r>
          </w:p>
          <w:p w14:paraId="4CCD6926" w14:textId="77777777" w:rsidR="00147AD6" w:rsidRPr="00B80EC9" w:rsidRDefault="00147AD6" w:rsidP="008F6421">
            <w:pPr>
              <w:keepNext/>
              <w:keepLines/>
              <w:spacing w:after="0"/>
              <w:rPr>
                <w:rFonts w:ascii="Arial" w:hAnsi="Arial" w:cs="v4.2.0"/>
                <w:sz w:val="18"/>
              </w:rPr>
            </w:pPr>
            <w:r w:rsidRPr="00B80EC9">
              <w:rPr>
                <w:rFonts w:ascii="Arial" w:hAnsi="Arial" w:cs="v4.2.0"/>
                <w:sz w:val="18"/>
              </w:rPr>
              <w:t>±5.38 dB (FR2b, ETC testing)</w:t>
            </w:r>
          </w:p>
        </w:tc>
        <w:tc>
          <w:tcPr>
            <w:tcW w:w="2949" w:type="dxa"/>
          </w:tcPr>
          <w:p w14:paraId="7F47A9AC" w14:textId="77777777" w:rsidR="00147AD6" w:rsidRPr="00B80EC9" w:rsidRDefault="00147AD6" w:rsidP="008F6421">
            <w:pPr>
              <w:keepNext/>
              <w:keepLines/>
              <w:spacing w:after="0"/>
              <w:rPr>
                <w:rFonts w:ascii="Arial" w:hAnsi="Arial" w:cs="Arial"/>
                <w:snapToGrid w:val="0"/>
                <w:sz w:val="18"/>
                <w:lang w:eastAsia="sv-SE"/>
              </w:rPr>
            </w:pPr>
            <w:r w:rsidRPr="00B80EC9">
              <w:rPr>
                <w:rFonts w:ascii="Arial" w:hAnsi="Arial" w:cs="Arial"/>
                <w:snapToGrid w:val="0"/>
                <w:sz w:val="18"/>
              </w:rPr>
              <w:t>MTSU = 1.00 x MU (from Table B.4-1 in TR 38.903)</w:t>
            </w:r>
          </w:p>
        </w:tc>
      </w:tr>
      <w:tr w:rsidR="00147AD6" w:rsidRPr="00B80EC9" w14:paraId="7206158D" w14:textId="77777777" w:rsidTr="008F6421">
        <w:trPr>
          <w:cantSplit/>
          <w:jc w:val="center"/>
        </w:trPr>
        <w:tc>
          <w:tcPr>
            <w:tcW w:w="2721" w:type="dxa"/>
          </w:tcPr>
          <w:p w14:paraId="270E97AB" w14:textId="77777777" w:rsidR="00147AD6" w:rsidRPr="00B80EC9" w:rsidRDefault="00147AD6" w:rsidP="008F6421">
            <w:pPr>
              <w:pStyle w:val="TAL"/>
              <w:rPr>
                <w:rFonts w:cs="v4.2.0"/>
              </w:rPr>
            </w:pPr>
            <w:r w:rsidRPr="00B80EC9">
              <w:rPr>
                <w:rFonts w:cs="v4.2.0"/>
              </w:rPr>
              <w:t>6.2.2_1 UE maximum output power reduction enhancements</w:t>
            </w:r>
          </w:p>
        </w:tc>
        <w:tc>
          <w:tcPr>
            <w:tcW w:w="3628" w:type="dxa"/>
          </w:tcPr>
          <w:p w14:paraId="75DD53E8" w14:textId="77777777" w:rsidR="00147AD6" w:rsidRPr="00B80EC9" w:rsidRDefault="00147AD6" w:rsidP="008F6421">
            <w:pPr>
              <w:keepNext/>
              <w:keepLines/>
              <w:spacing w:after="0"/>
              <w:rPr>
                <w:rFonts w:ascii="Arial" w:hAnsi="Arial" w:cs="Arial"/>
                <w:bCs/>
                <w:color w:val="000000"/>
                <w:sz w:val="18"/>
                <w:szCs w:val="18"/>
                <w:u w:val="single"/>
              </w:rPr>
            </w:pPr>
            <w:r w:rsidRPr="00B80EC9">
              <w:rPr>
                <w:rFonts w:ascii="Arial" w:hAnsi="Arial" w:cs="Arial"/>
                <w:bCs/>
                <w:color w:val="000000"/>
                <w:sz w:val="18"/>
                <w:szCs w:val="18"/>
                <w:u w:val="single"/>
              </w:rPr>
              <w:t>Same as 6.2.2</w:t>
            </w:r>
          </w:p>
        </w:tc>
        <w:tc>
          <w:tcPr>
            <w:tcW w:w="2949" w:type="dxa"/>
          </w:tcPr>
          <w:p w14:paraId="46E8F4D9" w14:textId="77777777" w:rsidR="00147AD6" w:rsidRPr="00B80EC9" w:rsidRDefault="00147AD6" w:rsidP="008F6421">
            <w:pPr>
              <w:pStyle w:val="TAL"/>
              <w:rPr>
                <w:rFonts w:cs="Arial"/>
                <w:snapToGrid w:val="0"/>
                <w:lang w:eastAsia="sv-SE"/>
              </w:rPr>
            </w:pPr>
          </w:p>
        </w:tc>
      </w:tr>
      <w:tr w:rsidR="00147AD6" w:rsidRPr="00B80EC9" w14:paraId="50B365C2" w14:textId="77777777" w:rsidTr="008F6421">
        <w:trPr>
          <w:cantSplit/>
          <w:jc w:val="center"/>
        </w:trPr>
        <w:tc>
          <w:tcPr>
            <w:tcW w:w="2721" w:type="dxa"/>
          </w:tcPr>
          <w:p w14:paraId="6E75B190" w14:textId="77777777" w:rsidR="00147AD6" w:rsidRPr="00B80EC9" w:rsidRDefault="00147AD6" w:rsidP="008F6421">
            <w:pPr>
              <w:pStyle w:val="TAL"/>
              <w:rPr>
                <w:rFonts w:cs="v4.2.0"/>
              </w:rPr>
            </w:pPr>
            <w:r w:rsidRPr="00B80EC9">
              <w:rPr>
                <w:rFonts w:cs="v4.2.0"/>
              </w:rPr>
              <w:t>6.2.3 UE maximum output power with additional requirements</w:t>
            </w:r>
          </w:p>
        </w:tc>
        <w:tc>
          <w:tcPr>
            <w:tcW w:w="3628" w:type="dxa"/>
          </w:tcPr>
          <w:p w14:paraId="3429DE85" w14:textId="77777777" w:rsidR="00147AD6" w:rsidRPr="00B80EC9" w:rsidRDefault="00147AD6" w:rsidP="008F6421">
            <w:pPr>
              <w:keepNext/>
              <w:keepLines/>
              <w:spacing w:after="0"/>
              <w:rPr>
                <w:rFonts w:ascii="Arial" w:hAnsi="Arial" w:cs="Arial"/>
                <w:bCs/>
                <w:color w:val="000000"/>
                <w:sz w:val="18"/>
                <w:szCs w:val="18"/>
              </w:rPr>
            </w:pPr>
            <w:r w:rsidRPr="00B80EC9">
              <w:rPr>
                <w:rFonts w:ascii="Arial" w:hAnsi="Arial" w:cs="Arial"/>
                <w:bCs/>
                <w:color w:val="000000"/>
                <w:sz w:val="18"/>
                <w:szCs w:val="18"/>
                <w:u w:val="single"/>
              </w:rPr>
              <w:t>Same as 6.2.2</w:t>
            </w:r>
          </w:p>
        </w:tc>
        <w:tc>
          <w:tcPr>
            <w:tcW w:w="2949" w:type="dxa"/>
          </w:tcPr>
          <w:p w14:paraId="454A5BDF" w14:textId="77777777" w:rsidR="00147AD6" w:rsidRPr="00B80EC9" w:rsidRDefault="00147AD6" w:rsidP="008F6421">
            <w:pPr>
              <w:pStyle w:val="TAL"/>
              <w:rPr>
                <w:rFonts w:cs="Arial"/>
                <w:snapToGrid w:val="0"/>
                <w:lang w:eastAsia="sv-SE"/>
              </w:rPr>
            </w:pPr>
          </w:p>
        </w:tc>
      </w:tr>
      <w:tr w:rsidR="00147AD6" w:rsidRPr="00B80EC9" w14:paraId="31E18ADE" w14:textId="77777777" w:rsidTr="008F6421">
        <w:trPr>
          <w:cantSplit/>
          <w:jc w:val="center"/>
        </w:trPr>
        <w:tc>
          <w:tcPr>
            <w:tcW w:w="2721" w:type="dxa"/>
          </w:tcPr>
          <w:p w14:paraId="0D53A4F6" w14:textId="77777777" w:rsidR="00147AD6" w:rsidRPr="00B80EC9" w:rsidRDefault="00147AD6" w:rsidP="008F6421">
            <w:pPr>
              <w:pStyle w:val="TAL"/>
              <w:rPr>
                <w:rFonts w:cs="v4.2.0"/>
              </w:rPr>
            </w:pPr>
            <w:r w:rsidRPr="00B80EC9">
              <w:rPr>
                <w:rFonts w:cs="v4.2.0"/>
              </w:rPr>
              <w:t>6.2.4 Configured transmitted power</w:t>
            </w:r>
          </w:p>
        </w:tc>
        <w:tc>
          <w:tcPr>
            <w:tcW w:w="3628" w:type="dxa"/>
          </w:tcPr>
          <w:p w14:paraId="5CEC30E8" w14:textId="77777777" w:rsidR="00147AD6" w:rsidRPr="00B80EC9" w:rsidRDefault="00147AD6" w:rsidP="008F6421">
            <w:pPr>
              <w:pStyle w:val="TAL"/>
              <w:rPr>
                <w:rFonts w:cs="v4.2.0"/>
              </w:rPr>
            </w:pPr>
            <w:r w:rsidRPr="00B80EC9">
              <w:rPr>
                <w:rFonts w:cs="v4.2.0"/>
              </w:rPr>
              <w:t>TBD</w:t>
            </w:r>
          </w:p>
        </w:tc>
        <w:tc>
          <w:tcPr>
            <w:tcW w:w="2949" w:type="dxa"/>
          </w:tcPr>
          <w:p w14:paraId="6C1D0F51" w14:textId="77777777" w:rsidR="00147AD6" w:rsidRPr="00B80EC9" w:rsidRDefault="00147AD6" w:rsidP="008F6421">
            <w:pPr>
              <w:pStyle w:val="TAL"/>
              <w:rPr>
                <w:rFonts w:cs="Arial"/>
                <w:snapToGrid w:val="0"/>
                <w:lang w:eastAsia="sv-SE"/>
              </w:rPr>
            </w:pPr>
          </w:p>
        </w:tc>
      </w:tr>
      <w:tr w:rsidR="00147AD6" w:rsidRPr="00B80EC9" w14:paraId="4FAF9AB0" w14:textId="77777777" w:rsidTr="008F6421">
        <w:trPr>
          <w:cantSplit/>
          <w:jc w:val="center"/>
        </w:trPr>
        <w:tc>
          <w:tcPr>
            <w:tcW w:w="2721" w:type="dxa"/>
          </w:tcPr>
          <w:p w14:paraId="3499249D" w14:textId="77777777" w:rsidR="00147AD6" w:rsidRPr="00B80EC9" w:rsidRDefault="00147AD6" w:rsidP="008F6421">
            <w:pPr>
              <w:pStyle w:val="TAL"/>
              <w:rPr>
                <w:rFonts w:cs="v4.2.0"/>
              </w:rPr>
            </w:pPr>
            <w:r w:rsidRPr="00B80EC9">
              <w:rPr>
                <w:rFonts w:cs="v4.2.0"/>
              </w:rPr>
              <w:t>6.2.4_1 Configured transmitted power with Power Boost</w:t>
            </w:r>
          </w:p>
        </w:tc>
        <w:tc>
          <w:tcPr>
            <w:tcW w:w="3628" w:type="dxa"/>
          </w:tcPr>
          <w:p w14:paraId="721E7D30" w14:textId="77777777" w:rsidR="00147AD6" w:rsidRPr="00B80EC9" w:rsidRDefault="00147AD6" w:rsidP="008F6421">
            <w:pPr>
              <w:pStyle w:val="TAL"/>
              <w:rPr>
                <w:rFonts w:cs="v4.2.0"/>
              </w:rPr>
            </w:pPr>
            <w:r w:rsidRPr="00B80EC9">
              <w:rPr>
                <w:rFonts w:cs="Arial"/>
                <w:bCs/>
                <w:color w:val="000000"/>
                <w:szCs w:val="18"/>
              </w:rPr>
              <w:t>Same as 6.2.1.1</w:t>
            </w:r>
          </w:p>
        </w:tc>
        <w:tc>
          <w:tcPr>
            <w:tcW w:w="2949" w:type="dxa"/>
          </w:tcPr>
          <w:p w14:paraId="16B598B2" w14:textId="77777777" w:rsidR="00147AD6" w:rsidRPr="00B80EC9" w:rsidRDefault="00147AD6" w:rsidP="008F6421">
            <w:pPr>
              <w:pStyle w:val="TAL"/>
              <w:rPr>
                <w:rFonts w:cs="Arial"/>
                <w:snapToGrid w:val="0"/>
                <w:lang w:eastAsia="sv-SE"/>
              </w:rPr>
            </w:pPr>
          </w:p>
        </w:tc>
      </w:tr>
      <w:tr w:rsidR="00147AD6" w:rsidRPr="00B80EC9" w14:paraId="33B6B33C" w14:textId="77777777" w:rsidTr="008F6421">
        <w:trPr>
          <w:cantSplit/>
          <w:jc w:val="center"/>
        </w:trPr>
        <w:tc>
          <w:tcPr>
            <w:tcW w:w="2721" w:type="dxa"/>
          </w:tcPr>
          <w:p w14:paraId="1ECE2A5B" w14:textId="77777777" w:rsidR="00147AD6" w:rsidRPr="00B80EC9" w:rsidRDefault="00147AD6" w:rsidP="008F6421">
            <w:pPr>
              <w:pStyle w:val="TAL"/>
              <w:rPr>
                <w:rFonts w:cs="v4.2.0"/>
              </w:rPr>
            </w:pPr>
            <w:r w:rsidRPr="00B80EC9">
              <w:rPr>
                <w:rFonts w:cs="v4.2.0"/>
              </w:rPr>
              <w:t>6.2A.1.1.1 UE maximum output power - EIRP and TRP for CA (2UL CA)</w:t>
            </w:r>
          </w:p>
        </w:tc>
        <w:tc>
          <w:tcPr>
            <w:tcW w:w="3628" w:type="dxa"/>
          </w:tcPr>
          <w:p w14:paraId="663BA56C" w14:textId="77777777" w:rsidR="00147AD6" w:rsidRPr="00B80EC9" w:rsidRDefault="00147AD6" w:rsidP="008F6421">
            <w:pPr>
              <w:pStyle w:val="TAL"/>
              <w:rPr>
                <w:rFonts w:cs="v4.2.0"/>
                <w:u w:val="single"/>
              </w:rPr>
            </w:pPr>
            <w:r w:rsidRPr="00B80EC9">
              <w:rPr>
                <w:rFonts w:cs="v4.2.0"/>
                <w:u w:val="single"/>
              </w:rPr>
              <w:t>Intra-band contiguous CA</w:t>
            </w:r>
          </w:p>
          <w:p w14:paraId="1945FB33" w14:textId="77777777" w:rsidR="00147AD6" w:rsidRPr="00B80EC9" w:rsidRDefault="00147AD6" w:rsidP="008F6421">
            <w:pPr>
              <w:pStyle w:val="TAL"/>
              <w:rPr>
                <w:rFonts w:cs="v4.2.0"/>
              </w:rPr>
            </w:pPr>
            <w:r w:rsidRPr="00B80EC9">
              <w:rPr>
                <w:rFonts w:cs="v4.2.0"/>
              </w:rPr>
              <w:t xml:space="preserve">Maximum aggregated BW </w:t>
            </w:r>
            <w:r w:rsidRPr="00B80EC9">
              <w:rPr>
                <w:rFonts w:cs="Arial"/>
                <w:bCs/>
                <w:color w:val="000000"/>
                <w:szCs w:val="18"/>
              </w:rPr>
              <w:t xml:space="preserve">≤ </w:t>
            </w:r>
            <w:r w:rsidRPr="00B80EC9">
              <w:rPr>
                <w:rFonts w:cs="v4.2.0"/>
              </w:rPr>
              <w:t>400MHz</w:t>
            </w:r>
          </w:p>
          <w:p w14:paraId="2CC29AA3" w14:textId="77777777" w:rsidR="00147AD6" w:rsidRPr="00B80EC9" w:rsidRDefault="00147AD6" w:rsidP="008F6421">
            <w:pPr>
              <w:pStyle w:val="TAL"/>
              <w:rPr>
                <w:rFonts w:cs="v4.2.0"/>
              </w:rPr>
            </w:pPr>
            <w:r w:rsidRPr="00B80EC9">
              <w:rPr>
                <w:rFonts w:cs="v4.2.0"/>
              </w:rPr>
              <w:t>Same as 6.2.1</w:t>
            </w:r>
          </w:p>
          <w:p w14:paraId="40B32127" w14:textId="77777777" w:rsidR="00147AD6" w:rsidRPr="00B80EC9" w:rsidRDefault="00147AD6" w:rsidP="008F6421">
            <w:pPr>
              <w:pStyle w:val="TAL"/>
              <w:rPr>
                <w:rFonts w:cs="v4.2.0"/>
              </w:rPr>
            </w:pPr>
          </w:p>
          <w:p w14:paraId="330BA904" w14:textId="77777777" w:rsidR="00147AD6" w:rsidRPr="00B80EC9" w:rsidRDefault="00147AD6" w:rsidP="008F6421">
            <w:pPr>
              <w:pStyle w:val="TAL"/>
              <w:rPr>
                <w:rFonts w:cs="v4.2.0"/>
              </w:rPr>
            </w:pPr>
            <w:r w:rsidRPr="00B80EC9">
              <w:rPr>
                <w:rFonts w:cs="v4.2.0"/>
              </w:rPr>
              <w:t xml:space="preserve">Maximum aggregated BW </w:t>
            </w:r>
            <w:r w:rsidRPr="00B80EC9">
              <w:rPr>
                <w:rFonts w:cs="Arial"/>
                <w:bCs/>
                <w:color w:val="000000"/>
                <w:szCs w:val="18"/>
              </w:rPr>
              <w:t>&gt;</w:t>
            </w:r>
            <w:r w:rsidRPr="00B80EC9">
              <w:rPr>
                <w:rFonts w:cs="v4.2.0"/>
              </w:rPr>
              <w:t xml:space="preserve"> 400MHz</w:t>
            </w:r>
          </w:p>
          <w:p w14:paraId="615FBBBE" w14:textId="77777777" w:rsidR="00147AD6" w:rsidRPr="00B80EC9" w:rsidRDefault="00147AD6" w:rsidP="008F6421">
            <w:pPr>
              <w:pStyle w:val="TAL"/>
              <w:rPr>
                <w:rFonts w:cs="v4.2.0"/>
              </w:rPr>
            </w:pPr>
            <w:r w:rsidRPr="00B80EC9">
              <w:rPr>
                <w:rFonts w:cs="v4.2.0"/>
              </w:rPr>
              <w:t>TBD</w:t>
            </w:r>
          </w:p>
          <w:p w14:paraId="30B25831" w14:textId="77777777" w:rsidR="00147AD6" w:rsidRPr="00B80EC9" w:rsidRDefault="00147AD6" w:rsidP="008F6421">
            <w:pPr>
              <w:pStyle w:val="TAL"/>
              <w:rPr>
                <w:rFonts w:cs="v4.2.0"/>
              </w:rPr>
            </w:pPr>
          </w:p>
          <w:p w14:paraId="44EE266B" w14:textId="77777777" w:rsidR="00147AD6" w:rsidRPr="00B80EC9" w:rsidRDefault="00147AD6" w:rsidP="008F6421">
            <w:pPr>
              <w:pStyle w:val="TAL"/>
              <w:rPr>
                <w:rFonts w:cs="v4.2.0"/>
                <w:u w:val="single"/>
              </w:rPr>
            </w:pPr>
            <w:r w:rsidRPr="00B80EC9">
              <w:rPr>
                <w:rFonts w:cs="v4.2.0"/>
                <w:u w:val="single"/>
              </w:rPr>
              <w:t>Intra-band non-contiguous, Inter-band CA</w:t>
            </w:r>
          </w:p>
          <w:p w14:paraId="7F44AFCF" w14:textId="77777777" w:rsidR="00147AD6" w:rsidRPr="00B80EC9" w:rsidRDefault="00147AD6" w:rsidP="008F6421">
            <w:pPr>
              <w:pStyle w:val="TAL"/>
              <w:rPr>
                <w:rFonts w:cs="v4.2.0"/>
              </w:rPr>
            </w:pPr>
            <w:r w:rsidRPr="00B80EC9">
              <w:rPr>
                <w:rFonts w:cs="v4.2.0"/>
              </w:rPr>
              <w:t>TBD</w:t>
            </w:r>
          </w:p>
        </w:tc>
        <w:tc>
          <w:tcPr>
            <w:tcW w:w="2949" w:type="dxa"/>
          </w:tcPr>
          <w:p w14:paraId="09198958" w14:textId="77777777" w:rsidR="00147AD6" w:rsidRPr="00B80EC9" w:rsidRDefault="00147AD6" w:rsidP="008F6421">
            <w:pPr>
              <w:pStyle w:val="TAL"/>
              <w:rPr>
                <w:rFonts w:cs="Arial"/>
                <w:snapToGrid w:val="0"/>
                <w:lang w:eastAsia="sv-SE"/>
              </w:rPr>
            </w:pPr>
          </w:p>
        </w:tc>
      </w:tr>
      <w:tr w:rsidR="00147AD6" w:rsidRPr="00B80EC9" w14:paraId="7C59DF02" w14:textId="77777777" w:rsidTr="008F6421">
        <w:trPr>
          <w:cantSplit/>
          <w:jc w:val="center"/>
        </w:trPr>
        <w:tc>
          <w:tcPr>
            <w:tcW w:w="2721" w:type="dxa"/>
          </w:tcPr>
          <w:p w14:paraId="0306DC78" w14:textId="77777777" w:rsidR="00147AD6" w:rsidRPr="00B80EC9" w:rsidRDefault="00147AD6" w:rsidP="008F6421">
            <w:pPr>
              <w:pStyle w:val="TAL"/>
              <w:rPr>
                <w:rFonts w:cs="v4.2.0"/>
              </w:rPr>
            </w:pPr>
            <w:r w:rsidRPr="00B80EC9">
              <w:rPr>
                <w:rFonts w:cs="v4.2.0"/>
              </w:rPr>
              <w:lastRenderedPageBreak/>
              <w:t>6.2A.1.1.2 UE maximum output power - EIRP and TRP for CA (3UL CA)</w:t>
            </w:r>
          </w:p>
        </w:tc>
        <w:tc>
          <w:tcPr>
            <w:tcW w:w="3628" w:type="dxa"/>
          </w:tcPr>
          <w:p w14:paraId="394488A3" w14:textId="77777777" w:rsidR="00147AD6" w:rsidRPr="00B80EC9" w:rsidRDefault="00147AD6" w:rsidP="008F6421">
            <w:pPr>
              <w:pStyle w:val="TAL"/>
              <w:rPr>
                <w:rFonts w:cs="v4.2.0"/>
                <w:u w:val="single"/>
              </w:rPr>
            </w:pPr>
            <w:r w:rsidRPr="00B80EC9">
              <w:rPr>
                <w:rFonts w:cs="v4.2.0"/>
                <w:u w:val="single"/>
              </w:rPr>
              <w:t>Intra-band contiguous CA</w:t>
            </w:r>
          </w:p>
          <w:p w14:paraId="153AB308" w14:textId="77777777" w:rsidR="00147AD6" w:rsidRPr="00B80EC9" w:rsidRDefault="00147AD6" w:rsidP="008F6421">
            <w:pPr>
              <w:pStyle w:val="TAL"/>
              <w:rPr>
                <w:rFonts w:cs="v4.2.0"/>
              </w:rPr>
            </w:pPr>
            <w:r w:rsidRPr="00B80EC9">
              <w:rPr>
                <w:rFonts w:cs="v4.2.0"/>
              </w:rPr>
              <w:t xml:space="preserve">Maximum aggregated BW </w:t>
            </w:r>
            <w:r w:rsidRPr="00B80EC9">
              <w:rPr>
                <w:rFonts w:cs="Arial"/>
                <w:bCs/>
                <w:color w:val="000000"/>
                <w:szCs w:val="18"/>
              </w:rPr>
              <w:t xml:space="preserve">≤ </w:t>
            </w:r>
            <w:r w:rsidRPr="00B80EC9">
              <w:rPr>
                <w:rFonts w:cs="v4.2.0"/>
              </w:rPr>
              <w:t>400MHz</w:t>
            </w:r>
          </w:p>
          <w:p w14:paraId="07F2EDE9" w14:textId="77777777" w:rsidR="00147AD6" w:rsidRPr="00B80EC9" w:rsidRDefault="00147AD6" w:rsidP="008F6421">
            <w:pPr>
              <w:pStyle w:val="TAL"/>
              <w:rPr>
                <w:rFonts w:cs="v4.2.0"/>
              </w:rPr>
            </w:pPr>
            <w:r w:rsidRPr="00B80EC9">
              <w:rPr>
                <w:rFonts w:cs="v4.2.0"/>
              </w:rPr>
              <w:t>Same as 6.2.1</w:t>
            </w:r>
          </w:p>
          <w:p w14:paraId="0D9DB95F" w14:textId="77777777" w:rsidR="00147AD6" w:rsidRPr="00B80EC9" w:rsidRDefault="00147AD6" w:rsidP="008F6421">
            <w:pPr>
              <w:pStyle w:val="TAL"/>
              <w:rPr>
                <w:rFonts w:cs="v4.2.0"/>
              </w:rPr>
            </w:pPr>
          </w:p>
          <w:p w14:paraId="76DD2E0D" w14:textId="77777777" w:rsidR="00147AD6" w:rsidRPr="00B80EC9" w:rsidRDefault="00147AD6" w:rsidP="008F6421">
            <w:pPr>
              <w:pStyle w:val="TAL"/>
              <w:rPr>
                <w:rFonts w:cs="v4.2.0"/>
              </w:rPr>
            </w:pPr>
            <w:r w:rsidRPr="00B80EC9">
              <w:rPr>
                <w:rFonts w:cs="v4.2.0"/>
              </w:rPr>
              <w:t xml:space="preserve">Maximum aggregated BW </w:t>
            </w:r>
            <w:r w:rsidRPr="00B80EC9">
              <w:rPr>
                <w:rFonts w:cs="Arial"/>
                <w:bCs/>
                <w:color w:val="000000"/>
                <w:szCs w:val="18"/>
              </w:rPr>
              <w:t>&gt;</w:t>
            </w:r>
            <w:r w:rsidRPr="00B80EC9">
              <w:rPr>
                <w:rFonts w:cs="v4.2.0"/>
              </w:rPr>
              <w:t xml:space="preserve"> 400MHz</w:t>
            </w:r>
          </w:p>
          <w:p w14:paraId="1E3C9FF0" w14:textId="77777777" w:rsidR="00147AD6" w:rsidRPr="00B80EC9" w:rsidRDefault="00147AD6" w:rsidP="008F6421">
            <w:pPr>
              <w:pStyle w:val="TAL"/>
              <w:rPr>
                <w:rFonts w:cs="v4.2.0"/>
              </w:rPr>
            </w:pPr>
            <w:r w:rsidRPr="00B80EC9">
              <w:rPr>
                <w:rFonts w:cs="v4.2.0"/>
              </w:rPr>
              <w:t>TBD</w:t>
            </w:r>
          </w:p>
          <w:p w14:paraId="16D06D5E" w14:textId="77777777" w:rsidR="00147AD6" w:rsidRPr="00B80EC9" w:rsidRDefault="00147AD6" w:rsidP="008F6421">
            <w:pPr>
              <w:pStyle w:val="TAL"/>
              <w:rPr>
                <w:rFonts w:cs="v4.2.0"/>
              </w:rPr>
            </w:pPr>
          </w:p>
          <w:p w14:paraId="550064F2" w14:textId="77777777" w:rsidR="00147AD6" w:rsidRPr="00B80EC9" w:rsidRDefault="00147AD6" w:rsidP="008F6421">
            <w:pPr>
              <w:pStyle w:val="TAL"/>
              <w:rPr>
                <w:rFonts w:cs="v4.2.0"/>
                <w:u w:val="single"/>
              </w:rPr>
            </w:pPr>
            <w:r w:rsidRPr="00B80EC9">
              <w:rPr>
                <w:rFonts w:cs="v4.2.0"/>
                <w:u w:val="single"/>
              </w:rPr>
              <w:t>Intra-band non-contiguous, Inter-band CA</w:t>
            </w:r>
          </w:p>
          <w:p w14:paraId="0B2D81CB" w14:textId="77777777" w:rsidR="00147AD6" w:rsidRPr="00B80EC9" w:rsidRDefault="00147AD6" w:rsidP="008F6421">
            <w:pPr>
              <w:pStyle w:val="TAL"/>
              <w:rPr>
                <w:rFonts w:cs="v4.2.0"/>
                <w:u w:val="single"/>
              </w:rPr>
            </w:pPr>
            <w:r w:rsidRPr="00B80EC9">
              <w:rPr>
                <w:rFonts w:cs="v4.2.0"/>
              </w:rPr>
              <w:t>TBD</w:t>
            </w:r>
          </w:p>
        </w:tc>
        <w:tc>
          <w:tcPr>
            <w:tcW w:w="2949" w:type="dxa"/>
          </w:tcPr>
          <w:p w14:paraId="6BD8EF1B" w14:textId="77777777" w:rsidR="00147AD6" w:rsidRPr="00B80EC9" w:rsidRDefault="00147AD6" w:rsidP="008F6421">
            <w:pPr>
              <w:pStyle w:val="TAL"/>
              <w:rPr>
                <w:rFonts w:cs="Arial"/>
                <w:snapToGrid w:val="0"/>
                <w:lang w:eastAsia="sv-SE"/>
              </w:rPr>
            </w:pPr>
          </w:p>
        </w:tc>
      </w:tr>
      <w:tr w:rsidR="00147AD6" w:rsidRPr="00B80EC9" w14:paraId="3C4D35A4" w14:textId="77777777" w:rsidTr="008F6421">
        <w:trPr>
          <w:cantSplit/>
          <w:jc w:val="center"/>
        </w:trPr>
        <w:tc>
          <w:tcPr>
            <w:tcW w:w="2721" w:type="dxa"/>
          </w:tcPr>
          <w:p w14:paraId="1ECD47D7" w14:textId="77777777" w:rsidR="00147AD6" w:rsidRPr="00B80EC9" w:rsidRDefault="00147AD6" w:rsidP="008F6421">
            <w:pPr>
              <w:pStyle w:val="TAL"/>
              <w:rPr>
                <w:rFonts w:cs="v4.2.0"/>
              </w:rPr>
            </w:pPr>
            <w:r w:rsidRPr="00B80EC9">
              <w:rPr>
                <w:rFonts w:cs="v4.2.0"/>
              </w:rPr>
              <w:t>6.2A.1.1.3 UE maximum output power - EIRP and TRP for CA (4UL CA)</w:t>
            </w:r>
          </w:p>
        </w:tc>
        <w:tc>
          <w:tcPr>
            <w:tcW w:w="3628" w:type="dxa"/>
          </w:tcPr>
          <w:p w14:paraId="4449BD2D" w14:textId="77777777" w:rsidR="00147AD6" w:rsidRPr="00B80EC9" w:rsidRDefault="00147AD6" w:rsidP="008F6421">
            <w:pPr>
              <w:pStyle w:val="TAL"/>
              <w:rPr>
                <w:rFonts w:cs="v4.2.0"/>
                <w:u w:val="single"/>
              </w:rPr>
            </w:pPr>
            <w:r w:rsidRPr="00B80EC9">
              <w:rPr>
                <w:rFonts w:cs="v4.2.0"/>
                <w:u w:val="single"/>
              </w:rPr>
              <w:t>Intra-band contiguous CA</w:t>
            </w:r>
          </w:p>
          <w:p w14:paraId="5BEB386B" w14:textId="77777777" w:rsidR="00147AD6" w:rsidRPr="00B80EC9" w:rsidRDefault="00147AD6" w:rsidP="008F6421">
            <w:pPr>
              <w:pStyle w:val="TAL"/>
              <w:rPr>
                <w:rFonts w:cs="v4.2.0"/>
              </w:rPr>
            </w:pPr>
            <w:r w:rsidRPr="00B80EC9">
              <w:rPr>
                <w:rFonts w:cs="v4.2.0"/>
              </w:rPr>
              <w:t xml:space="preserve">Maximum aggregated BW </w:t>
            </w:r>
            <w:r w:rsidRPr="00B80EC9">
              <w:rPr>
                <w:rFonts w:cs="Arial"/>
                <w:bCs/>
                <w:color w:val="000000"/>
                <w:szCs w:val="18"/>
              </w:rPr>
              <w:t xml:space="preserve">≤ </w:t>
            </w:r>
            <w:r w:rsidRPr="00B80EC9">
              <w:rPr>
                <w:rFonts w:cs="v4.2.0"/>
              </w:rPr>
              <w:t>400MHz</w:t>
            </w:r>
          </w:p>
          <w:p w14:paraId="69E04F3D" w14:textId="77777777" w:rsidR="00147AD6" w:rsidRPr="00B80EC9" w:rsidRDefault="00147AD6" w:rsidP="008F6421">
            <w:pPr>
              <w:pStyle w:val="TAL"/>
              <w:rPr>
                <w:rFonts w:cs="v4.2.0"/>
              </w:rPr>
            </w:pPr>
            <w:r w:rsidRPr="00B80EC9">
              <w:rPr>
                <w:rFonts w:cs="v4.2.0"/>
              </w:rPr>
              <w:t>Same as 6.2.1</w:t>
            </w:r>
          </w:p>
          <w:p w14:paraId="5D4CC65A" w14:textId="77777777" w:rsidR="00147AD6" w:rsidRPr="00B80EC9" w:rsidRDefault="00147AD6" w:rsidP="008F6421">
            <w:pPr>
              <w:pStyle w:val="TAL"/>
              <w:rPr>
                <w:rFonts w:cs="v4.2.0"/>
              </w:rPr>
            </w:pPr>
          </w:p>
          <w:p w14:paraId="656259D0" w14:textId="77777777" w:rsidR="00147AD6" w:rsidRPr="00B80EC9" w:rsidRDefault="00147AD6" w:rsidP="008F6421">
            <w:pPr>
              <w:pStyle w:val="TAL"/>
              <w:rPr>
                <w:rFonts w:cs="v4.2.0"/>
              </w:rPr>
            </w:pPr>
            <w:r w:rsidRPr="00B80EC9">
              <w:rPr>
                <w:rFonts w:cs="v4.2.0"/>
              </w:rPr>
              <w:t xml:space="preserve">Maximum aggregated BW </w:t>
            </w:r>
            <w:r w:rsidRPr="00B80EC9">
              <w:rPr>
                <w:rFonts w:cs="Arial"/>
                <w:bCs/>
                <w:color w:val="000000"/>
                <w:szCs w:val="18"/>
              </w:rPr>
              <w:t>&gt;</w:t>
            </w:r>
            <w:r w:rsidRPr="00B80EC9">
              <w:rPr>
                <w:rFonts w:cs="v4.2.0"/>
              </w:rPr>
              <w:t xml:space="preserve"> 400MHz</w:t>
            </w:r>
          </w:p>
          <w:p w14:paraId="091C68B7" w14:textId="77777777" w:rsidR="00147AD6" w:rsidRPr="00B80EC9" w:rsidRDefault="00147AD6" w:rsidP="008F6421">
            <w:pPr>
              <w:pStyle w:val="TAL"/>
              <w:rPr>
                <w:rFonts w:cs="v4.2.0"/>
              </w:rPr>
            </w:pPr>
            <w:r w:rsidRPr="00B80EC9">
              <w:rPr>
                <w:rFonts w:cs="v4.2.0"/>
              </w:rPr>
              <w:t>TBD</w:t>
            </w:r>
          </w:p>
          <w:p w14:paraId="21E9FA64" w14:textId="77777777" w:rsidR="00147AD6" w:rsidRPr="00B80EC9" w:rsidRDefault="00147AD6" w:rsidP="008F6421">
            <w:pPr>
              <w:pStyle w:val="TAL"/>
              <w:rPr>
                <w:rFonts w:cs="v4.2.0"/>
              </w:rPr>
            </w:pPr>
          </w:p>
          <w:p w14:paraId="283793DD" w14:textId="77777777" w:rsidR="00147AD6" w:rsidRPr="00B80EC9" w:rsidRDefault="00147AD6" w:rsidP="008F6421">
            <w:pPr>
              <w:pStyle w:val="TAL"/>
              <w:rPr>
                <w:rFonts w:cs="v4.2.0"/>
                <w:u w:val="single"/>
              </w:rPr>
            </w:pPr>
            <w:r w:rsidRPr="00B80EC9">
              <w:rPr>
                <w:rFonts w:cs="v4.2.0"/>
                <w:u w:val="single"/>
              </w:rPr>
              <w:t>Intra-band non-contiguous, Inter-band CA</w:t>
            </w:r>
          </w:p>
          <w:p w14:paraId="77304E56" w14:textId="77777777" w:rsidR="00147AD6" w:rsidRPr="00B80EC9" w:rsidRDefault="00147AD6" w:rsidP="008F6421">
            <w:pPr>
              <w:pStyle w:val="TAL"/>
              <w:rPr>
                <w:rFonts w:cs="v4.2.0"/>
                <w:u w:val="single"/>
              </w:rPr>
            </w:pPr>
            <w:r w:rsidRPr="00B80EC9">
              <w:rPr>
                <w:rFonts w:cs="v4.2.0"/>
              </w:rPr>
              <w:t>TBD</w:t>
            </w:r>
          </w:p>
        </w:tc>
        <w:tc>
          <w:tcPr>
            <w:tcW w:w="2949" w:type="dxa"/>
          </w:tcPr>
          <w:p w14:paraId="133A3D45" w14:textId="77777777" w:rsidR="00147AD6" w:rsidRPr="00B80EC9" w:rsidRDefault="00147AD6" w:rsidP="008F6421">
            <w:pPr>
              <w:pStyle w:val="TAL"/>
              <w:rPr>
                <w:rFonts w:cs="Arial"/>
                <w:snapToGrid w:val="0"/>
                <w:lang w:eastAsia="sv-SE"/>
              </w:rPr>
            </w:pPr>
          </w:p>
        </w:tc>
      </w:tr>
      <w:tr w:rsidR="00147AD6" w:rsidRPr="00B80EC9" w14:paraId="0F9E7BF6" w14:textId="77777777" w:rsidTr="008F6421">
        <w:trPr>
          <w:cantSplit/>
          <w:jc w:val="center"/>
        </w:trPr>
        <w:tc>
          <w:tcPr>
            <w:tcW w:w="2721" w:type="dxa"/>
          </w:tcPr>
          <w:p w14:paraId="790FA98B" w14:textId="77777777" w:rsidR="00147AD6" w:rsidRPr="00B80EC9" w:rsidRDefault="00147AD6" w:rsidP="008F6421">
            <w:pPr>
              <w:pStyle w:val="TAL"/>
              <w:rPr>
                <w:rFonts w:cs="v4.2.0"/>
              </w:rPr>
            </w:pPr>
            <w:r w:rsidRPr="00B80EC9">
              <w:rPr>
                <w:rFonts w:cs="v4.2.0"/>
              </w:rPr>
              <w:t>6.2A.1.1.4 UE maximum output power - EIRP and TRP for CA (5UL CA)</w:t>
            </w:r>
          </w:p>
        </w:tc>
        <w:tc>
          <w:tcPr>
            <w:tcW w:w="3628" w:type="dxa"/>
          </w:tcPr>
          <w:p w14:paraId="68E838F2" w14:textId="77777777" w:rsidR="00147AD6" w:rsidRPr="00B80EC9" w:rsidRDefault="00147AD6" w:rsidP="008F6421">
            <w:pPr>
              <w:pStyle w:val="TAL"/>
              <w:rPr>
                <w:rFonts w:cs="v4.2.0"/>
                <w:u w:val="single"/>
              </w:rPr>
            </w:pPr>
            <w:r w:rsidRPr="00B80EC9">
              <w:rPr>
                <w:rFonts w:cs="v4.2.0"/>
                <w:u w:val="single"/>
              </w:rPr>
              <w:t>Intra-band contiguous CA</w:t>
            </w:r>
          </w:p>
          <w:p w14:paraId="2FDD9B12" w14:textId="77777777" w:rsidR="00147AD6" w:rsidRPr="00B80EC9" w:rsidRDefault="00147AD6" w:rsidP="008F6421">
            <w:pPr>
              <w:pStyle w:val="TAL"/>
              <w:rPr>
                <w:rFonts w:cs="v4.2.0"/>
                <w:u w:val="single"/>
              </w:rPr>
            </w:pPr>
            <w:r w:rsidRPr="00B80EC9">
              <w:rPr>
                <w:rFonts w:cs="v4.2.0"/>
                <w:u w:val="single"/>
                <w:lang w:eastAsia="zh-TW"/>
              </w:rPr>
              <w:t>TBD</w:t>
            </w:r>
          </w:p>
        </w:tc>
        <w:tc>
          <w:tcPr>
            <w:tcW w:w="2949" w:type="dxa"/>
          </w:tcPr>
          <w:p w14:paraId="6392BE61" w14:textId="77777777" w:rsidR="00147AD6" w:rsidRPr="00B80EC9" w:rsidRDefault="00147AD6" w:rsidP="008F6421">
            <w:pPr>
              <w:pStyle w:val="TAL"/>
              <w:rPr>
                <w:rFonts w:cs="Arial"/>
                <w:snapToGrid w:val="0"/>
                <w:lang w:eastAsia="sv-SE"/>
              </w:rPr>
            </w:pPr>
          </w:p>
        </w:tc>
      </w:tr>
      <w:tr w:rsidR="00147AD6" w:rsidRPr="00B80EC9" w14:paraId="6C6FC8F1" w14:textId="77777777" w:rsidTr="008F6421">
        <w:trPr>
          <w:cantSplit/>
          <w:jc w:val="center"/>
        </w:trPr>
        <w:tc>
          <w:tcPr>
            <w:tcW w:w="2721" w:type="dxa"/>
          </w:tcPr>
          <w:p w14:paraId="4E065559" w14:textId="77777777" w:rsidR="00147AD6" w:rsidRPr="00B80EC9" w:rsidRDefault="00147AD6" w:rsidP="008F6421">
            <w:pPr>
              <w:pStyle w:val="TAL"/>
              <w:rPr>
                <w:rFonts w:cs="v4.2.0"/>
              </w:rPr>
            </w:pPr>
            <w:r w:rsidRPr="00B80EC9">
              <w:rPr>
                <w:rFonts w:cs="v4.2.0"/>
              </w:rPr>
              <w:t>6.2A.1.1.5 UE maximum output power - EIRP and TRP for CA (6UL CA)</w:t>
            </w:r>
          </w:p>
        </w:tc>
        <w:tc>
          <w:tcPr>
            <w:tcW w:w="3628" w:type="dxa"/>
          </w:tcPr>
          <w:p w14:paraId="64050E06" w14:textId="77777777" w:rsidR="00147AD6" w:rsidRPr="00B80EC9" w:rsidRDefault="00147AD6" w:rsidP="008F6421">
            <w:pPr>
              <w:keepNext/>
              <w:keepLines/>
              <w:spacing w:after="0"/>
              <w:rPr>
                <w:rFonts w:ascii="Arial" w:eastAsia="PMingLiU" w:hAnsi="Arial" w:cs="v4.2.0"/>
                <w:sz w:val="18"/>
                <w:u w:val="single"/>
              </w:rPr>
            </w:pPr>
            <w:r w:rsidRPr="00B80EC9">
              <w:rPr>
                <w:rFonts w:ascii="Arial" w:eastAsia="PMingLiU" w:hAnsi="Arial" w:cs="v4.2.0"/>
                <w:sz w:val="18"/>
                <w:u w:val="single"/>
              </w:rPr>
              <w:t>Intra-band contiguous CA</w:t>
            </w:r>
          </w:p>
          <w:p w14:paraId="30F7DC17" w14:textId="77777777" w:rsidR="00147AD6" w:rsidRPr="00B80EC9" w:rsidRDefault="00147AD6" w:rsidP="008F6421">
            <w:pPr>
              <w:pStyle w:val="TAL"/>
              <w:rPr>
                <w:rFonts w:cs="v4.2.0"/>
                <w:u w:val="single"/>
              </w:rPr>
            </w:pPr>
            <w:r w:rsidRPr="00B80EC9">
              <w:rPr>
                <w:rFonts w:eastAsia="PMingLiU" w:cs="v4.2.0"/>
                <w:u w:val="single"/>
                <w:lang w:eastAsia="zh-TW"/>
              </w:rPr>
              <w:t>TBD</w:t>
            </w:r>
          </w:p>
        </w:tc>
        <w:tc>
          <w:tcPr>
            <w:tcW w:w="2949" w:type="dxa"/>
          </w:tcPr>
          <w:p w14:paraId="2FC32504" w14:textId="77777777" w:rsidR="00147AD6" w:rsidRPr="00B80EC9" w:rsidRDefault="00147AD6" w:rsidP="008F6421">
            <w:pPr>
              <w:pStyle w:val="TAL"/>
              <w:rPr>
                <w:rFonts w:cs="Arial"/>
                <w:snapToGrid w:val="0"/>
                <w:lang w:eastAsia="sv-SE"/>
              </w:rPr>
            </w:pPr>
          </w:p>
        </w:tc>
      </w:tr>
      <w:tr w:rsidR="00147AD6" w:rsidRPr="00B80EC9" w14:paraId="6C124DCA" w14:textId="77777777" w:rsidTr="008F6421">
        <w:trPr>
          <w:cantSplit/>
          <w:jc w:val="center"/>
        </w:trPr>
        <w:tc>
          <w:tcPr>
            <w:tcW w:w="2721" w:type="dxa"/>
          </w:tcPr>
          <w:p w14:paraId="177CB220" w14:textId="77777777" w:rsidR="00147AD6" w:rsidRPr="00B80EC9" w:rsidRDefault="00147AD6" w:rsidP="008F6421">
            <w:pPr>
              <w:pStyle w:val="TAL"/>
              <w:rPr>
                <w:rFonts w:cs="v4.2.0"/>
              </w:rPr>
            </w:pPr>
            <w:r w:rsidRPr="00B80EC9">
              <w:rPr>
                <w:rFonts w:cs="v4.2.0"/>
              </w:rPr>
              <w:t>6.2A.1.1.6 UE maximum output power - EIRP and TRP for CA (7UL CA)</w:t>
            </w:r>
          </w:p>
        </w:tc>
        <w:tc>
          <w:tcPr>
            <w:tcW w:w="3628" w:type="dxa"/>
          </w:tcPr>
          <w:p w14:paraId="25CA30BF" w14:textId="77777777" w:rsidR="00147AD6" w:rsidRPr="00B80EC9" w:rsidRDefault="00147AD6" w:rsidP="008F6421">
            <w:pPr>
              <w:keepNext/>
              <w:keepLines/>
              <w:spacing w:after="0"/>
              <w:rPr>
                <w:rFonts w:ascii="Arial" w:eastAsia="PMingLiU" w:hAnsi="Arial" w:cs="v4.2.0"/>
                <w:sz w:val="18"/>
                <w:u w:val="single"/>
              </w:rPr>
            </w:pPr>
            <w:r w:rsidRPr="00B80EC9">
              <w:rPr>
                <w:rFonts w:ascii="Arial" w:eastAsia="PMingLiU" w:hAnsi="Arial" w:cs="v4.2.0"/>
                <w:sz w:val="18"/>
                <w:u w:val="single"/>
              </w:rPr>
              <w:t>Intra-band contiguous CA</w:t>
            </w:r>
          </w:p>
          <w:p w14:paraId="58BCCEED" w14:textId="77777777" w:rsidR="00147AD6" w:rsidRPr="00B80EC9" w:rsidRDefault="00147AD6" w:rsidP="008F6421">
            <w:pPr>
              <w:pStyle w:val="TAL"/>
              <w:rPr>
                <w:rFonts w:cs="v4.2.0"/>
                <w:u w:val="single"/>
              </w:rPr>
            </w:pPr>
            <w:r w:rsidRPr="00B80EC9">
              <w:rPr>
                <w:rFonts w:eastAsia="PMingLiU" w:cs="v4.2.0"/>
                <w:u w:val="single"/>
                <w:lang w:eastAsia="zh-TW"/>
              </w:rPr>
              <w:t>TBD</w:t>
            </w:r>
          </w:p>
        </w:tc>
        <w:tc>
          <w:tcPr>
            <w:tcW w:w="2949" w:type="dxa"/>
          </w:tcPr>
          <w:p w14:paraId="5E5B3522" w14:textId="77777777" w:rsidR="00147AD6" w:rsidRPr="00B80EC9" w:rsidRDefault="00147AD6" w:rsidP="008F6421">
            <w:pPr>
              <w:pStyle w:val="TAL"/>
              <w:rPr>
                <w:rFonts w:cs="Arial"/>
                <w:snapToGrid w:val="0"/>
                <w:lang w:eastAsia="sv-SE"/>
              </w:rPr>
            </w:pPr>
          </w:p>
        </w:tc>
      </w:tr>
      <w:tr w:rsidR="00147AD6" w:rsidRPr="00B80EC9" w14:paraId="6D366D5B" w14:textId="77777777" w:rsidTr="008F6421">
        <w:trPr>
          <w:cantSplit/>
          <w:jc w:val="center"/>
        </w:trPr>
        <w:tc>
          <w:tcPr>
            <w:tcW w:w="2721" w:type="dxa"/>
          </w:tcPr>
          <w:p w14:paraId="153F2291" w14:textId="77777777" w:rsidR="00147AD6" w:rsidRPr="00B80EC9" w:rsidRDefault="00147AD6" w:rsidP="008F6421">
            <w:pPr>
              <w:pStyle w:val="TAL"/>
              <w:rPr>
                <w:rFonts w:cs="v4.2.0"/>
              </w:rPr>
            </w:pPr>
            <w:r w:rsidRPr="00B80EC9">
              <w:rPr>
                <w:rFonts w:cs="v4.2.0"/>
              </w:rPr>
              <w:t>6.2A.1.1.7 UE maximum output power - EIRP and TRP for CA (8UL CA)</w:t>
            </w:r>
          </w:p>
        </w:tc>
        <w:tc>
          <w:tcPr>
            <w:tcW w:w="3628" w:type="dxa"/>
          </w:tcPr>
          <w:p w14:paraId="321DC29C" w14:textId="77777777" w:rsidR="00147AD6" w:rsidRPr="00B80EC9" w:rsidRDefault="00147AD6" w:rsidP="008F6421">
            <w:pPr>
              <w:keepNext/>
              <w:keepLines/>
              <w:spacing w:after="0"/>
              <w:rPr>
                <w:rFonts w:ascii="Arial" w:eastAsia="PMingLiU" w:hAnsi="Arial" w:cs="v4.2.0"/>
                <w:sz w:val="18"/>
                <w:u w:val="single"/>
              </w:rPr>
            </w:pPr>
            <w:r w:rsidRPr="00B80EC9">
              <w:rPr>
                <w:rFonts w:ascii="Arial" w:eastAsia="PMingLiU" w:hAnsi="Arial" w:cs="v4.2.0"/>
                <w:sz w:val="18"/>
                <w:u w:val="single"/>
              </w:rPr>
              <w:t>Intra-band contiguous CA</w:t>
            </w:r>
          </w:p>
          <w:p w14:paraId="3ABF9B69" w14:textId="77777777" w:rsidR="00147AD6" w:rsidRPr="00B80EC9" w:rsidRDefault="00147AD6" w:rsidP="008F6421">
            <w:pPr>
              <w:pStyle w:val="TAL"/>
              <w:rPr>
                <w:rFonts w:cs="v4.2.0"/>
                <w:u w:val="single"/>
              </w:rPr>
            </w:pPr>
            <w:r w:rsidRPr="00B80EC9">
              <w:rPr>
                <w:rFonts w:eastAsia="PMingLiU" w:cs="v4.2.0"/>
                <w:u w:val="single"/>
                <w:lang w:eastAsia="zh-TW"/>
              </w:rPr>
              <w:t>TBD</w:t>
            </w:r>
          </w:p>
        </w:tc>
        <w:tc>
          <w:tcPr>
            <w:tcW w:w="2949" w:type="dxa"/>
          </w:tcPr>
          <w:p w14:paraId="63B9E296" w14:textId="77777777" w:rsidR="00147AD6" w:rsidRPr="00B80EC9" w:rsidRDefault="00147AD6" w:rsidP="008F6421">
            <w:pPr>
              <w:pStyle w:val="TAL"/>
              <w:rPr>
                <w:rFonts w:cs="Arial"/>
                <w:snapToGrid w:val="0"/>
                <w:lang w:eastAsia="sv-SE"/>
              </w:rPr>
            </w:pPr>
          </w:p>
        </w:tc>
      </w:tr>
      <w:tr w:rsidR="00147AD6" w:rsidRPr="00B80EC9" w14:paraId="6E1F9B8B" w14:textId="77777777" w:rsidTr="008F6421">
        <w:trPr>
          <w:cantSplit/>
          <w:jc w:val="center"/>
        </w:trPr>
        <w:tc>
          <w:tcPr>
            <w:tcW w:w="2721" w:type="dxa"/>
          </w:tcPr>
          <w:p w14:paraId="5C0E263B" w14:textId="77777777" w:rsidR="00147AD6" w:rsidRPr="00B80EC9" w:rsidRDefault="00147AD6" w:rsidP="008F6421">
            <w:pPr>
              <w:pStyle w:val="TAL"/>
              <w:rPr>
                <w:rFonts w:cs="v4.2.0"/>
                <w:lang w:eastAsia="zh-TW"/>
              </w:rPr>
            </w:pPr>
            <w:r w:rsidRPr="00B80EC9">
              <w:rPr>
                <w:rFonts w:cs="v4.2.0"/>
                <w:lang w:eastAsia="zh-TW"/>
              </w:rPr>
              <w:t xml:space="preserve">6.2A.1.2.1 </w:t>
            </w:r>
            <w:r w:rsidRPr="00B80EC9">
              <w:t>Spherical coverage for CA (2UL CA)</w:t>
            </w:r>
          </w:p>
        </w:tc>
        <w:tc>
          <w:tcPr>
            <w:tcW w:w="3628" w:type="dxa"/>
          </w:tcPr>
          <w:p w14:paraId="25DD8E1C" w14:textId="77777777" w:rsidR="00147AD6" w:rsidRPr="00B80EC9" w:rsidRDefault="00147AD6" w:rsidP="008F6421">
            <w:pPr>
              <w:pStyle w:val="TAL"/>
              <w:rPr>
                <w:rFonts w:cs="v4.2.0"/>
                <w:u w:val="single"/>
              </w:rPr>
            </w:pPr>
            <w:r w:rsidRPr="00B80EC9">
              <w:rPr>
                <w:rFonts w:cs="v4.2.0"/>
                <w:u w:val="single"/>
              </w:rPr>
              <w:t>Intra-band contiguous CA</w:t>
            </w:r>
          </w:p>
          <w:p w14:paraId="3FA1987F" w14:textId="77777777" w:rsidR="00147AD6" w:rsidRPr="00B80EC9" w:rsidRDefault="00147AD6" w:rsidP="008F6421">
            <w:pPr>
              <w:pStyle w:val="TAL"/>
              <w:keepNext w:val="0"/>
              <w:keepLines w:val="0"/>
              <w:widowControl w:val="0"/>
              <w:rPr>
                <w:rFonts w:cs="v4.2.0"/>
              </w:rPr>
            </w:pPr>
            <w:r w:rsidRPr="00B80EC9">
              <w:rPr>
                <w:rFonts w:cs="v4.2.0"/>
              </w:rPr>
              <w:t xml:space="preserve">Maximum aggregated BW </w:t>
            </w:r>
            <w:r w:rsidRPr="00B80EC9">
              <w:rPr>
                <w:rFonts w:cs="Arial"/>
                <w:bCs/>
                <w:color w:val="000000"/>
                <w:szCs w:val="18"/>
              </w:rPr>
              <w:t xml:space="preserve">≤ </w:t>
            </w:r>
            <w:r w:rsidRPr="00B80EC9">
              <w:rPr>
                <w:rFonts w:cs="v4.2.0"/>
              </w:rPr>
              <w:t>400MHz</w:t>
            </w:r>
          </w:p>
          <w:p w14:paraId="35640F30" w14:textId="77777777" w:rsidR="00147AD6" w:rsidRPr="00B80EC9" w:rsidRDefault="00147AD6" w:rsidP="008F6421">
            <w:pPr>
              <w:pStyle w:val="TAL"/>
              <w:keepNext w:val="0"/>
              <w:keepLines w:val="0"/>
              <w:widowControl w:val="0"/>
              <w:rPr>
                <w:rFonts w:cs="v4.2.0"/>
                <w:u w:val="single"/>
              </w:rPr>
            </w:pPr>
            <w:r w:rsidRPr="00B80EC9">
              <w:rPr>
                <w:rFonts w:cs="v4.2.0"/>
                <w:u w:val="single"/>
              </w:rPr>
              <w:t>Same as 6.2.1.2</w:t>
            </w:r>
          </w:p>
          <w:p w14:paraId="5AA7701D" w14:textId="77777777" w:rsidR="00147AD6" w:rsidRPr="00B80EC9" w:rsidRDefault="00147AD6" w:rsidP="008F6421">
            <w:pPr>
              <w:pStyle w:val="TAL"/>
              <w:keepNext w:val="0"/>
              <w:keepLines w:val="0"/>
              <w:widowControl w:val="0"/>
              <w:rPr>
                <w:rFonts w:cs="v4.2.0"/>
                <w:u w:val="single"/>
              </w:rPr>
            </w:pPr>
          </w:p>
          <w:p w14:paraId="6484F3E8" w14:textId="77777777" w:rsidR="00147AD6" w:rsidRPr="00B80EC9" w:rsidRDefault="00147AD6" w:rsidP="008F6421">
            <w:pPr>
              <w:pStyle w:val="TAL"/>
              <w:keepNext w:val="0"/>
              <w:keepLines w:val="0"/>
              <w:widowControl w:val="0"/>
              <w:rPr>
                <w:rFonts w:cs="v4.2.0"/>
              </w:rPr>
            </w:pPr>
            <w:r w:rsidRPr="00B80EC9">
              <w:rPr>
                <w:rFonts w:cs="v4.2.0"/>
              </w:rPr>
              <w:t xml:space="preserve">Maximum aggregated BW </w:t>
            </w:r>
            <w:r w:rsidRPr="00B80EC9">
              <w:rPr>
                <w:rFonts w:cs="Arial"/>
                <w:bCs/>
                <w:color w:val="000000"/>
                <w:szCs w:val="18"/>
              </w:rPr>
              <w:t>&gt;</w:t>
            </w:r>
            <w:r w:rsidRPr="00B80EC9">
              <w:rPr>
                <w:rFonts w:cs="v4.2.0"/>
              </w:rPr>
              <w:t xml:space="preserve"> 400MHz</w:t>
            </w:r>
          </w:p>
          <w:p w14:paraId="5B8DF049" w14:textId="77777777" w:rsidR="00147AD6" w:rsidRPr="00B80EC9" w:rsidRDefault="00147AD6" w:rsidP="008F6421">
            <w:pPr>
              <w:pStyle w:val="TAL"/>
              <w:keepNext w:val="0"/>
              <w:keepLines w:val="0"/>
              <w:widowControl w:val="0"/>
              <w:rPr>
                <w:rFonts w:cs="v4.2.0"/>
              </w:rPr>
            </w:pPr>
            <w:r w:rsidRPr="00B80EC9">
              <w:rPr>
                <w:rFonts w:cs="v4.2.0"/>
              </w:rPr>
              <w:t>TBD</w:t>
            </w:r>
          </w:p>
          <w:p w14:paraId="6F47F4A9" w14:textId="77777777" w:rsidR="00147AD6" w:rsidRPr="00B80EC9" w:rsidRDefault="00147AD6" w:rsidP="008F6421">
            <w:pPr>
              <w:pStyle w:val="TAL"/>
              <w:keepNext w:val="0"/>
              <w:keepLines w:val="0"/>
              <w:widowControl w:val="0"/>
              <w:rPr>
                <w:rFonts w:cs="v4.2.0"/>
              </w:rPr>
            </w:pPr>
          </w:p>
          <w:p w14:paraId="3681F6EC" w14:textId="77777777" w:rsidR="00147AD6" w:rsidRPr="00B80EC9" w:rsidRDefault="00147AD6" w:rsidP="008F6421">
            <w:pPr>
              <w:pStyle w:val="TAL"/>
              <w:keepNext w:val="0"/>
              <w:keepLines w:val="0"/>
              <w:widowControl w:val="0"/>
              <w:rPr>
                <w:rFonts w:cs="v4.2.0"/>
                <w:u w:val="single"/>
              </w:rPr>
            </w:pPr>
            <w:r w:rsidRPr="00B80EC9">
              <w:rPr>
                <w:rFonts w:cs="v4.2.0"/>
                <w:u w:val="single"/>
              </w:rPr>
              <w:t>Intra-band non-contiguous, Inter-band CA</w:t>
            </w:r>
          </w:p>
          <w:p w14:paraId="32EA9B92" w14:textId="77777777" w:rsidR="00147AD6" w:rsidRPr="00B80EC9" w:rsidRDefault="00147AD6" w:rsidP="008F6421">
            <w:pPr>
              <w:pStyle w:val="TAL"/>
              <w:rPr>
                <w:rFonts w:cs="v4.2.0"/>
                <w:u w:val="single"/>
                <w:lang w:eastAsia="zh-TW"/>
              </w:rPr>
            </w:pPr>
            <w:r w:rsidRPr="00B80EC9">
              <w:rPr>
                <w:rFonts w:cs="v4.2.0"/>
              </w:rPr>
              <w:t>TBD</w:t>
            </w:r>
          </w:p>
        </w:tc>
        <w:tc>
          <w:tcPr>
            <w:tcW w:w="2949" w:type="dxa"/>
          </w:tcPr>
          <w:p w14:paraId="6D5EEFBA" w14:textId="77777777" w:rsidR="00147AD6" w:rsidRPr="00B80EC9" w:rsidRDefault="00147AD6" w:rsidP="008F6421">
            <w:pPr>
              <w:pStyle w:val="TAL"/>
              <w:rPr>
                <w:rFonts w:cs="Arial"/>
                <w:snapToGrid w:val="0"/>
                <w:lang w:eastAsia="sv-SE"/>
              </w:rPr>
            </w:pPr>
          </w:p>
        </w:tc>
      </w:tr>
      <w:tr w:rsidR="00147AD6" w:rsidRPr="00B80EC9" w14:paraId="587FF024" w14:textId="77777777" w:rsidTr="008F6421">
        <w:trPr>
          <w:cantSplit/>
          <w:jc w:val="center"/>
        </w:trPr>
        <w:tc>
          <w:tcPr>
            <w:tcW w:w="2721" w:type="dxa"/>
          </w:tcPr>
          <w:p w14:paraId="4D9F0FC4" w14:textId="77777777" w:rsidR="00147AD6" w:rsidRPr="00B80EC9" w:rsidRDefault="00147AD6" w:rsidP="008F6421">
            <w:pPr>
              <w:pStyle w:val="TAL"/>
              <w:rPr>
                <w:rFonts w:cs="v4.2.0"/>
                <w:lang w:eastAsia="zh-TW"/>
              </w:rPr>
            </w:pPr>
            <w:r w:rsidRPr="00B80EC9">
              <w:rPr>
                <w:rFonts w:cs="v4.2.0"/>
                <w:lang w:eastAsia="zh-TW"/>
              </w:rPr>
              <w:t xml:space="preserve">6.2A.1.2.2 </w:t>
            </w:r>
            <w:r w:rsidRPr="00B80EC9">
              <w:t>Spherical coverage for CA (</w:t>
            </w:r>
            <w:r w:rsidRPr="00B80EC9">
              <w:rPr>
                <w:lang w:eastAsia="zh-TW"/>
              </w:rPr>
              <w:t>3</w:t>
            </w:r>
            <w:r w:rsidRPr="00B80EC9">
              <w:t>UL CA)</w:t>
            </w:r>
          </w:p>
        </w:tc>
        <w:tc>
          <w:tcPr>
            <w:tcW w:w="3628" w:type="dxa"/>
          </w:tcPr>
          <w:p w14:paraId="6A2CBE2C" w14:textId="77777777" w:rsidR="00147AD6" w:rsidRPr="00B80EC9" w:rsidRDefault="00147AD6" w:rsidP="008F6421">
            <w:pPr>
              <w:pStyle w:val="TAL"/>
              <w:rPr>
                <w:rFonts w:cs="v4.2.0"/>
                <w:u w:val="single"/>
              </w:rPr>
            </w:pPr>
            <w:r w:rsidRPr="00B80EC9">
              <w:rPr>
                <w:rFonts w:cs="v4.2.0"/>
                <w:u w:val="single"/>
              </w:rPr>
              <w:t>Intra-band contiguous CA</w:t>
            </w:r>
          </w:p>
          <w:p w14:paraId="5188945F" w14:textId="77777777" w:rsidR="00147AD6" w:rsidRPr="00B80EC9" w:rsidRDefault="00147AD6" w:rsidP="008F6421">
            <w:pPr>
              <w:pStyle w:val="TAL"/>
              <w:keepNext w:val="0"/>
              <w:keepLines w:val="0"/>
              <w:widowControl w:val="0"/>
              <w:rPr>
                <w:rFonts w:cs="v4.2.0"/>
              </w:rPr>
            </w:pPr>
            <w:r w:rsidRPr="00B80EC9">
              <w:rPr>
                <w:rFonts w:cs="v4.2.0"/>
              </w:rPr>
              <w:t xml:space="preserve"> Maximum aggregated BW </w:t>
            </w:r>
            <w:r w:rsidRPr="00B80EC9">
              <w:rPr>
                <w:rFonts w:cs="Arial"/>
                <w:bCs/>
                <w:color w:val="000000"/>
                <w:szCs w:val="18"/>
              </w:rPr>
              <w:t xml:space="preserve">≤ </w:t>
            </w:r>
            <w:r w:rsidRPr="00B80EC9">
              <w:rPr>
                <w:rFonts w:cs="v4.2.0"/>
              </w:rPr>
              <w:t>400MHz</w:t>
            </w:r>
          </w:p>
          <w:p w14:paraId="7FB0DA0C" w14:textId="77777777" w:rsidR="00147AD6" w:rsidRPr="00B80EC9" w:rsidRDefault="00147AD6" w:rsidP="008F6421">
            <w:pPr>
              <w:pStyle w:val="TAL"/>
              <w:keepNext w:val="0"/>
              <w:keepLines w:val="0"/>
              <w:widowControl w:val="0"/>
              <w:rPr>
                <w:rFonts w:cs="v4.2.0"/>
                <w:u w:val="single"/>
              </w:rPr>
            </w:pPr>
            <w:r w:rsidRPr="00B80EC9">
              <w:rPr>
                <w:rFonts w:cs="v4.2.0"/>
                <w:u w:val="single"/>
              </w:rPr>
              <w:t>Same as 6.2.1.2</w:t>
            </w:r>
          </w:p>
          <w:p w14:paraId="3EAA00E3" w14:textId="77777777" w:rsidR="00147AD6" w:rsidRPr="00B80EC9" w:rsidRDefault="00147AD6" w:rsidP="008F6421">
            <w:pPr>
              <w:pStyle w:val="TAL"/>
              <w:keepNext w:val="0"/>
              <w:keepLines w:val="0"/>
              <w:widowControl w:val="0"/>
              <w:rPr>
                <w:rFonts w:cs="v4.2.0"/>
                <w:u w:val="single"/>
              </w:rPr>
            </w:pPr>
          </w:p>
          <w:p w14:paraId="1AF0C821" w14:textId="77777777" w:rsidR="00147AD6" w:rsidRPr="00B80EC9" w:rsidRDefault="00147AD6" w:rsidP="008F6421">
            <w:pPr>
              <w:pStyle w:val="TAL"/>
              <w:keepNext w:val="0"/>
              <w:keepLines w:val="0"/>
              <w:widowControl w:val="0"/>
              <w:rPr>
                <w:rFonts w:cs="v4.2.0"/>
              </w:rPr>
            </w:pPr>
            <w:r w:rsidRPr="00B80EC9">
              <w:rPr>
                <w:rFonts w:cs="v4.2.0"/>
              </w:rPr>
              <w:t xml:space="preserve">Maximum aggregated BW </w:t>
            </w:r>
            <w:r w:rsidRPr="00B80EC9">
              <w:rPr>
                <w:rFonts w:cs="Arial"/>
                <w:bCs/>
                <w:color w:val="000000"/>
                <w:szCs w:val="18"/>
              </w:rPr>
              <w:t>&gt;</w:t>
            </w:r>
            <w:r w:rsidRPr="00B80EC9">
              <w:rPr>
                <w:rFonts w:cs="v4.2.0"/>
              </w:rPr>
              <w:t xml:space="preserve"> 400MHz</w:t>
            </w:r>
          </w:p>
          <w:p w14:paraId="223A4E4A" w14:textId="77777777" w:rsidR="00147AD6" w:rsidRPr="00B80EC9" w:rsidRDefault="00147AD6" w:rsidP="008F6421">
            <w:pPr>
              <w:pStyle w:val="TAL"/>
              <w:keepNext w:val="0"/>
              <w:keepLines w:val="0"/>
              <w:widowControl w:val="0"/>
              <w:rPr>
                <w:rFonts w:cs="v4.2.0"/>
              </w:rPr>
            </w:pPr>
            <w:r w:rsidRPr="00B80EC9">
              <w:rPr>
                <w:rFonts w:cs="v4.2.0"/>
              </w:rPr>
              <w:t>TBD</w:t>
            </w:r>
          </w:p>
          <w:p w14:paraId="31DA3E7B" w14:textId="77777777" w:rsidR="00147AD6" w:rsidRPr="00B80EC9" w:rsidRDefault="00147AD6" w:rsidP="008F6421">
            <w:pPr>
              <w:pStyle w:val="TAL"/>
              <w:keepNext w:val="0"/>
              <w:keepLines w:val="0"/>
              <w:widowControl w:val="0"/>
              <w:rPr>
                <w:rFonts w:cs="v4.2.0"/>
              </w:rPr>
            </w:pPr>
          </w:p>
          <w:p w14:paraId="1C9BC71B" w14:textId="77777777" w:rsidR="00147AD6" w:rsidRPr="00B80EC9" w:rsidRDefault="00147AD6" w:rsidP="008F6421">
            <w:pPr>
              <w:pStyle w:val="TAL"/>
              <w:keepNext w:val="0"/>
              <w:keepLines w:val="0"/>
              <w:widowControl w:val="0"/>
              <w:rPr>
                <w:rFonts w:cs="v4.2.0"/>
                <w:u w:val="single"/>
              </w:rPr>
            </w:pPr>
            <w:r w:rsidRPr="00B80EC9">
              <w:rPr>
                <w:rFonts w:cs="v4.2.0"/>
                <w:u w:val="single"/>
              </w:rPr>
              <w:t>Intra-band non-contiguous, Inter-band CA</w:t>
            </w:r>
          </w:p>
          <w:p w14:paraId="1F322928" w14:textId="77777777" w:rsidR="00147AD6" w:rsidRPr="00B80EC9" w:rsidRDefault="00147AD6" w:rsidP="008F6421">
            <w:pPr>
              <w:pStyle w:val="TAL"/>
              <w:rPr>
                <w:rFonts w:cs="v4.2.0"/>
                <w:u w:val="single"/>
                <w:lang w:eastAsia="zh-TW"/>
              </w:rPr>
            </w:pPr>
            <w:r w:rsidRPr="00B80EC9">
              <w:rPr>
                <w:rFonts w:cs="v4.2.0"/>
              </w:rPr>
              <w:t>TBD</w:t>
            </w:r>
          </w:p>
        </w:tc>
        <w:tc>
          <w:tcPr>
            <w:tcW w:w="2949" w:type="dxa"/>
          </w:tcPr>
          <w:p w14:paraId="6261AEE8" w14:textId="77777777" w:rsidR="00147AD6" w:rsidRPr="00B80EC9" w:rsidRDefault="00147AD6" w:rsidP="008F6421">
            <w:pPr>
              <w:pStyle w:val="TAL"/>
              <w:rPr>
                <w:rFonts w:cs="Arial"/>
                <w:snapToGrid w:val="0"/>
                <w:lang w:eastAsia="sv-SE"/>
              </w:rPr>
            </w:pPr>
          </w:p>
        </w:tc>
      </w:tr>
      <w:tr w:rsidR="00147AD6" w:rsidRPr="00B80EC9" w14:paraId="0B5E554C" w14:textId="77777777" w:rsidTr="008F6421">
        <w:trPr>
          <w:cantSplit/>
          <w:jc w:val="center"/>
        </w:trPr>
        <w:tc>
          <w:tcPr>
            <w:tcW w:w="2721" w:type="dxa"/>
          </w:tcPr>
          <w:p w14:paraId="3F2C8A91" w14:textId="77777777" w:rsidR="00147AD6" w:rsidRPr="00B80EC9" w:rsidRDefault="00147AD6" w:rsidP="008F6421">
            <w:pPr>
              <w:pStyle w:val="TAL"/>
              <w:rPr>
                <w:rFonts w:cs="v4.2.0"/>
                <w:lang w:eastAsia="zh-TW"/>
              </w:rPr>
            </w:pPr>
            <w:r w:rsidRPr="00B80EC9">
              <w:rPr>
                <w:rFonts w:cs="v4.2.0"/>
                <w:lang w:eastAsia="zh-TW"/>
              </w:rPr>
              <w:t xml:space="preserve">6.2A.1.2.3 </w:t>
            </w:r>
            <w:r w:rsidRPr="00B80EC9">
              <w:t>Spherical coverage for CA (</w:t>
            </w:r>
            <w:r w:rsidRPr="00B80EC9">
              <w:rPr>
                <w:lang w:eastAsia="zh-TW"/>
              </w:rPr>
              <w:t>4</w:t>
            </w:r>
            <w:r w:rsidRPr="00B80EC9">
              <w:t>UL CA)</w:t>
            </w:r>
          </w:p>
        </w:tc>
        <w:tc>
          <w:tcPr>
            <w:tcW w:w="3628" w:type="dxa"/>
          </w:tcPr>
          <w:p w14:paraId="2ACCAF53" w14:textId="77777777" w:rsidR="00147AD6" w:rsidRPr="00B80EC9" w:rsidRDefault="00147AD6" w:rsidP="008F6421">
            <w:pPr>
              <w:pStyle w:val="TAL"/>
              <w:rPr>
                <w:rFonts w:cs="v4.2.0"/>
                <w:u w:val="single"/>
              </w:rPr>
            </w:pPr>
            <w:r w:rsidRPr="00B80EC9">
              <w:rPr>
                <w:rFonts w:cs="v4.2.0"/>
                <w:u w:val="single"/>
              </w:rPr>
              <w:t>Intra-band contiguous CA</w:t>
            </w:r>
          </w:p>
          <w:p w14:paraId="096EC40B" w14:textId="77777777" w:rsidR="00147AD6" w:rsidRPr="00B80EC9" w:rsidRDefault="00147AD6" w:rsidP="008F6421">
            <w:pPr>
              <w:pStyle w:val="TAL"/>
              <w:keepNext w:val="0"/>
              <w:keepLines w:val="0"/>
              <w:widowControl w:val="0"/>
              <w:rPr>
                <w:rFonts w:cs="v4.2.0"/>
              </w:rPr>
            </w:pPr>
            <w:r w:rsidRPr="00B80EC9">
              <w:rPr>
                <w:rFonts w:cs="v4.2.0"/>
              </w:rPr>
              <w:t xml:space="preserve"> Maximum aggregated BW </w:t>
            </w:r>
            <w:r w:rsidRPr="00B80EC9">
              <w:rPr>
                <w:rFonts w:cs="Arial"/>
                <w:bCs/>
                <w:color w:val="000000"/>
                <w:szCs w:val="18"/>
              </w:rPr>
              <w:t xml:space="preserve">≤ </w:t>
            </w:r>
            <w:r w:rsidRPr="00B80EC9">
              <w:rPr>
                <w:rFonts w:cs="v4.2.0"/>
              </w:rPr>
              <w:t>400MHz</w:t>
            </w:r>
          </w:p>
          <w:p w14:paraId="79639902" w14:textId="77777777" w:rsidR="00147AD6" w:rsidRPr="00B80EC9" w:rsidRDefault="00147AD6" w:rsidP="008F6421">
            <w:pPr>
              <w:pStyle w:val="TAL"/>
              <w:keepNext w:val="0"/>
              <w:keepLines w:val="0"/>
              <w:widowControl w:val="0"/>
              <w:rPr>
                <w:rFonts w:cs="v4.2.0"/>
                <w:u w:val="single"/>
              </w:rPr>
            </w:pPr>
            <w:r w:rsidRPr="00B80EC9">
              <w:rPr>
                <w:rFonts w:cs="v4.2.0"/>
                <w:u w:val="single"/>
              </w:rPr>
              <w:t>Same as 6.2.1.2</w:t>
            </w:r>
          </w:p>
          <w:p w14:paraId="7CF1D8B6" w14:textId="77777777" w:rsidR="00147AD6" w:rsidRPr="00B80EC9" w:rsidRDefault="00147AD6" w:rsidP="008F6421">
            <w:pPr>
              <w:pStyle w:val="TAL"/>
              <w:keepNext w:val="0"/>
              <w:keepLines w:val="0"/>
              <w:widowControl w:val="0"/>
              <w:rPr>
                <w:rFonts w:cs="v4.2.0"/>
                <w:u w:val="single"/>
              </w:rPr>
            </w:pPr>
          </w:p>
          <w:p w14:paraId="6513A90A" w14:textId="77777777" w:rsidR="00147AD6" w:rsidRPr="00B80EC9" w:rsidRDefault="00147AD6" w:rsidP="008F6421">
            <w:pPr>
              <w:pStyle w:val="TAL"/>
              <w:keepNext w:val="0"/>
              <w:keepLines w:val="0"/>
              <w:widowControl w:val="0"/>
              <w:rPr>
                <w:rFonts w:cs="v4.2.0"/>
              </w:rPr>
            </w:pPr>
            <w:r w:rsidRPr="00B80EC9">
              <w:rPr>
                <w:rFonts w:cs="v4.2.0"/>
              </w:rPr>
              <w:t xml:space="preserve">Maximum aggregated BW </w:t>
            </w:r>
            <w:r w:rsidRPr="00B80EC9">
              <w:rPr>
                <w:rFonts w:cs="Arial"/>
                <w:bCs/>
                <w:color w:val="000000"/>
                <w:szCs w:val="18"/>
              </w:rPr>
              <w:t>&gt;</w:t>
            </w:r>
            <w:r w:rsidRPr="00B80EC9">
              <w:rPr>
                <w:rFonts w:cs="v4.2.0"/>
              </w:rPr>
              <w:t xml:space="preserve"> 400MHz</w:t>
            </w:r>
          </w:p>
          <w:p w14:paraId="3E48C644" w14:textId="77777777" w:rsidR="00147AD6" w:rsidRPr="00B80EC9" w:rsidRDefault="00147AD6" w:rsidP="008F6421">
            <w:pPr>
              <w:pStyle w:val="TAL"/>
              <w:keepNext w:val="0"/>
              <w:keepLines w:val="0"/>
              <w:widowControl w:val="0"/>
              <w:rPr>
                <w:rFonts w:cs="v4.2.0"/>
              </w:rPr>
            </w:pPr>
            <w:r w:rsidRPr="00B80EC9">
              <w:rPr>
                <w:rFonts w:cs="v4.2.0"/>
              </w:rPr>
              <w:t>TBD</w:t>
            </w:r>
          </w:p>
          <w:p w14:paraId="08EAEC2F" w14:textId="77777777" w:rsidR="00147AD6" w:rsidRPr="00B80EC9" w:rsidRDefault="00147AD6" w:rsidP="008F6421">
            <w:pPr>
              <w:pStyle w:val="TAL"/>
              <w:keepNext w:val="0"/>
              <w:keepLines w:val="0"/>
              <w:widowControl w:val="0"/>
              <w:rPr>
                <w:rFonts w:cs="v4.2.0"/>
              </w:rPr>
            </w:pPr>
          </w:p>
          <w:p w14:paraId="37737382" w14:textId="77777777" w:rsidR="00147AD6" w:rsidRPr="00B80EC9" w:rsidRDefault="00147AD6" w:rsidP="008F6421">
            <w:pPr>
              <w:pStyle w:val="TAL"/>
              <w:keepNext w:val="0"/>
              <w:keepLines w:val="0"/>
              <w:widowControl w:val="0"/>
              <w:rPr>
                <w:rFonts w:cs="v4.2.0"/>
                <w:u w:val="single"/>
              </w:rPr>
            </w:pPr>
            <w:r w:rsidRPr="00B80EC9">
              <w:rPr>
                <w:rFonts w:cs="v4.2.0"/>
                <w:u w:val="single"/>
              </w:rPr>
              <w:t>Intra-band non-contiguous, Inter-band CA</w:t>
            </w:r>
          </w:p>
          <w:p w14:paraId="6323110D" w14:textId="77777777" w:rsidR="00147AD6" w:rsidRPr="00B80EC9" w:rsidRDefault="00147AD6" w:rsidP="008F6421">
            <w:pPr>
              <w:pStyle w:val="TAL"/>
              <w:rPr>
                <w:rFonts w:cs="v4.2.0"/>
                <w:u w:val="single"/>
                <w:lang w:eastAsia="zh-TW"/>
              </w:rPr>
            </w:pPr>
            <w:r w:rsidRPr="00B80EC9">
              <w:rPr>
                <w:rFonts w:cs="v4.2.0"/>
              </w:rPr>
              <w:t>TBD</w:t>
            </w:r>
          </w:p>
        </w:tc>
        <w:tc>
          <w:tcPr>
            <w:tcW w:w="2949" w:type="dxa"/>
          </w:tcPr>
          <w:p w14:paraId="5351FCDC" w14:textId="77777777" w:rsidR="00147AD6" w:rsidRPr="00B80EC9" w:rsidRDefault="00147AD6" w:rsidP="008F6421">
            <w:pPr>
              <w:pStyle w:val="TAL"/>
              <w:rPr>
                <w:rFonts w:cs="Arial"/>
                <w:snapToGrid w:val="0"/>
                <w:lang w:eastAsia="sv-SE"/>
              </w:rPr>
            </w:pPr>
          </w:p>
        </w:tc>
      </w:tr>
      <w:tr w:rsidR="00147AD6" w:rsidRPr="00B80EC9" w14:paraId="78FA6E1A" w14:textId="77777777" w:rsidTr="008F6421">
        <w:trPr>
          <w:cantSplit/>
          <w:jc w:val="center"/>
        </w:trPr>
        <w:tc>
          <w:tcPr>
            <w:tcW w:w="2721" w:type="dxa"/>
          </w:tcPr>
          <w:p w14:paraId="3CFB0220" w14:textId="77777777" w:rsidR="00147AD6" w:rsidRPr="00B80EC9" w:rsidRDefault="00147AD6" w:rsidP="008F6421">
            <w:pPr>
              <w:pStyle w:val="TAL"/>
              <w:rPr>
                <w:rFonts w:cs="v4.2.0"/>
                <w:lang w:eastAsia="zh-TW"/>
              </w:rPr>
            </w:pPr>
            <w:r w:rsidRPr="00B80EC9">
              <w:rPr>
                <w:rFonts w:cs="v4.2.0"/>
                <w:lang w:eastAsia="zh-TW"/>
              </w:rPr>
              <w:t xml:space="preserve">6.2A.1.2.4 </w:t>
            </w:r>
            <w:r w:rsidRPr="00B80EC9">
              <w:t>Spherical coverage for CA (</w:t>
            </w:r>
            <w:r w:rsidRPr="00B80EC9">
              <w:rPr>
                <w:lang w:eastAsia="zh-TW"/>
              </w:rPr>
              <w:t>5</w:t>
            </w:r>
            <w:r w:rsidRPr="00B80EC9">
              <w:t>UL CA)</w:t>
            </w:r>
          </w:p>
        </w:tc>
        <w:tc>
          <w:tcPr>
            <w:tcW w:w="3628" w:type="dxa"/>
          </w:tcPr>
          <w:p w14:paraId="048D6457" w14:textId="77777777" w:rsidR="00147AD6" w:rsidRPr="00B80EC9" w:rsidRDefault="00147AD6" w:rsidP="008F6421">
            <w:pPr>
              <w:pStyle w:val="TAL"/>
              <w:rPr>
                <w:rFonts w:cs="v4.2.0"/>
                <w:u w:val="single"/>
              </w:rPr>
            </w:pPr>
            <w:r w:rsidRPr="00B80EC9">
              <w:rPr>
                <w:rFonts w:cs="v4.2.0"/>
                <w:u w:val="single"/>
              </w:rPr>
              <w:t>Intra-band contiguous CA</w:t>
            </w:r>
          </w:p>
          <w:p w14:paraId="3F4F017F" w14:textId="77777777" w:rsidR="00147AD6" w:rsidRPr="00B80EC9" w:rsidRDefault="00147AD6" w:rsidP="008F6421">
            <w:pPr>
              <w:pStyle w:val="TAL"/>
              <w:rPr>
                <w:rFonts w:cs="v4.2.0"/>
                <w:u w:val="single"/>
              </w:rPr>
            </w:pPr>
            <w:r w:rsidRPr="00B80EC9">
              <w:rPr>
                <w:rFonts w:cs="v4.2.0"/>
                <w:u w:val="single"/>
                <w:lang w:eastAsia="zh-TW"/>
              </w:rPr>
              <w:t>TBD</w:t>
            </w:r>
          </w:p>
        </w:tc>
        <w:tc>
          <w:tcPr>
            <w:tcW w:w="2949" w:type="dxa"/>
          </w:tcPr>
          <w:p w14:paraId="54F93F33" w14:textId="77777777" w:rsidR="00147AD6" w:rsidRPr="00B80EC9" w:rsidRDefault="00147AD6" w:rsidP="008F6421">
            <w:pPr>
              <w:pStyle w:val="TAL"/>
              <w:rPr>
                <w:rFonts w:cs="Arial"/>
                <w:snapToGrid w:val="0"/>
                <w:lang w:eastAsia="sv-SE"/>
              </w:rPr>
            </w:pPr>
          </w:p>
        </w:tc>
      </w:tr>
      <w:tr w:rsidR="00147AD6" w:rsidRPr="00B80EC9" w14:paraId="5C758F1F" w14:textId="77777777" w:rsidTr="008F6421">
        <w:trPr>
          <w:cantSplit/>
          <w:jc w:val="center"/>
        </w:trPr>
        <w:tc>
          <w:tcPr>
            <w:tcW w:w="2721" w:type="dxa"/>
          </w:tcPr>
          <w:p w14:paraId="3A5ECED6" w14:textId="77777777" w:rsidR="00147AD6" w:rsidRPr="00B80EC9" w:rsidRDefault="00147AD6" w:rsidP="008F6421">
            <w:pPr>
              <w:keepNext/>
              <w:keepLines/>
              <w:overflowPunct/>
              <w:autoSpaceDE/>
              <w:autoSpaceDN/>
              <w:adjustRightInd/>
              <w:spacing w:after="0"/>
              <w:textAlignment w:val="auto"/>
              <w:rPr>
                <w:rFonts w:ascii="Arial" w:eastAsia="PMingLiU" w:hAnsi="Arial" w:cs="v4.2.0"/>
                <w:sz w:val="18"/>
                <w:lang w:eastAsia="zh-TW"/>
              </w:rPr>
            </w:pPr>
            <w:r w:rsidRPr="00B80EC9">
              <w:rPr>
                <w:rFonts w:ascii="Arial" w:eastAsia="PMingLiU" w:hAnsi="Arial" w:cs="v4.2.0"/>
                <w:sz w:val="18"/>
                <w:lang w:eastAsia="zh-TW"/>
              </w:rPr>
              <w:t xml:space="preserve">6.2A.1.2.5 </w:t>
            </w:r>
            <w:r w:rsidRPr="00B80EC9">
              <w:rPr>
                <w:rFonts w:ascii="Arial" w:eastAsia="PMingLiU" w:hAnsi="Arial"/>
                <w:sz w:val="18"/>
              </w:rPr>
              <w:t>Spherical coverage for CA (</w:t>
            </w:r>
            <w:r w:rsidRPr="00B80EC9">
              <w:rPr>
                <w:rFonts w:ascii="Arial" w:eastAsia="PMingLiU" w:hAnsi="Arial"/>
                <w:sz w:val="18"/>
                <w:lang w:eastAsia="zh-TW"/>
              </w:rPr>
              <w:t>6</w:t>
            </w:r>
            <w:r w:rsidRPr="00B80EC9">
              <w:rPr>
                <w:rFonts w:ascii="Arial" w:eastAsia="PMingLiU" w:hAnsi="Arial"/>
                <w:sz w:val="18"/>
              </w:rPr>
              <w:t>UL CA)</w:t>
            </w:r>
          </w:p>
        </w:tc>
        <w:tc>
          <w:tcPr>
            <w:tcW w:w="3628" w:type="dxa"/>
          </w:tcPr>
          <w:p w14:paraId="6231B717" w14:textId="77777777" w:rsidR="00147AD6" w:rsidRPr="00B80EC9" w:rsidRDefault="00147AD6" w:rsidP="008F6421">
            <w:pPr>
              <w:keepNext/>
              <w:keepLines/>
              <w:overflowPunct/>
              <w:autoSpaceDE/>
              <w:autoSpaceDN/>
              <w:adjustRightInd/>
              <w:spacing w:after="0"/>
              <w:textAlignment w:val="auto"/>
              <w:rPr>
                <w:rFonts w:ascii="Arial" w:eastAsia="PMingLiU" w:hAnsi="Arial" w:cs="v4.2.0"/>
                <w:sz w:val="18"/>
                <w:u w:val="single"/>
              </w:rPr>
            </w:pPr>
            <w:r w:rsidRPr="00B80EC9">
              <w:rPr>
                <w:rFonts w:ascii="Arial" w:eastAsia="PMingLiU" w:hAnsi="Arial" w:cs="v4.2.0"/>
                <w:sz w:val="18"/>
                <w:u w:val="single"/>
              </w:rPr>
              <w:t>Intra-band contiguous CA</w:t>
            </w:r>
          </w:p>
          <w:p w14:paraId="2849D4E8" w14:textId="77777777" w:rsidR="00147AD6" w:rsidRPr="00B80EC9" w:rsidRDefault="00147AD6" w:rsidP="008F6421">
            <w:pPr>
              <w:keepNext/>
              <w:keepLines/>
              <w:overflowPunct/>
              <w:autoSpaceDE/>
              <w:autoSpaceDN/>
              <w:adjustRightInd/>
              <w:spacing w:after="0"/>
              <w:textAlignment w:val="auto"/>
              <w:rPr>
                <w:rFonts w:ascii="Arial" w:eastAsia="PMingLiU" w:hAnsi="Arial" w:cs="v4.2.0"/>
                <w:sz w:val="18"/>
                <w:u w:val="single"/>
              </w:rPr>
            </w:pPr>
            <w:r w:rsidRPr="00B80EC9">
              <w:rPr>
                <w:rFonts w:ascii="Arial" w:eastAsia="PMingLiU" w:hAnsi="Arial" w:cs="v4.2.0"/>
                <w:sz w:val="18"/>
                <w:u w:val="single"/>
                <w:lang w:eastAsia="zh-TW"/>
              </w:rPr>
              <w:t>TBD</w:t>
            </w:r>
          </w:p>
        </w:tc>
        <w:tc>
          <w:tcPr>
            <w:tcW w:w="2949" w:type="dxa"/>
          </w:tcPr>
          <w:p w14:paraId="3379A32C" w14:textId="77777777" w:rsidR="00147AD6" w:rsidRPr="00B80EC9" w:rsidRDefault="00147AD6" w:rsidP="008F6421">
            <w:pPr>
              <w:keepNext/>
              <w:keepLines/>
              <w:overflowPunct/>
              <w:autoSpaceDE/>
              <w:autoSpaceDN/>
              <w:adjustRightInd/>
              <w:spacing w:after="0"/>
              <w:textAlignment w:val="auto"/>
              <w:rPr>
                <w:rFonts w:ascii="Arial" w:eastAsia="PMingLiU" w:hAnsi="Arial" w:cs="Arial"/>
                <w:snapToGrid w:val="0"/>
                <w:sz w:val="18"/>
                <w:lang w:eastAsia="sv-SE"/>
              </w:rPr>
            </w:pPr>
          </w:p>
        </w:tc>
      </w:tr>
      <w:tr w:rsidR="00147AD6" w:rsidRPr="00B80EC9" w14:paraId="2FAA8F70" w14:textId="77777777" w:rsidTr="008F6421">
        <w:trPr>
          <w:cantSplit/>
          <w:jc w:val="center"/>
        </w:trPr>
        <w:tc>
          <w:tcPr>
            <w:tcW w:w="2721" w:type="dxa"/>
          </w:tcPr>
          <w:p w14:paraId="250084AF" w14:textId="77777777" w:rsidR="00147AD6" w:rsidRPr="00B80EC9" w:rsidRDefault="00147AD6" w:rsidP="008F6421">
            <w:pPr>
              <w:keepNext/>
              <w:keepLines/>
              <w:overflowPunct/>
              <w:autoSpaceDE/>
              <w:autoSpaceDN/>
              <w:adjustRightInd/>
              <w:spacing w:after="0"/>
              <w:textAlignment w:val="auto"/>
              <w:rPr>
                <w:rFonts w:ascii="Arial" w:eastAsia="PMingLiU" w:hAnsi="Arial" w:cs="v4.2.0"/>
                <w:sz w:val="18"/>
                <w:lang w:eastAsia="zh-TW"/>
              </w:rPr>
            </w:pPr>
            <w:r w:rsidRPr="00B80EC9">
              <w:rPr>
                <w:rFonts w:ascii="Arial" w:eastAsia="PMingLiU" w:hAnsi="Arial" w:cs="v4.2.0"/>
                <w:sz w:val="18"/>
                <w:lang w:eastAsia="zh-TW"/>
              </w:rPr>
              <w:t xml:space="preserve">6.2A.1.2.6 </w:t>
            </w:r>
            <w:r w:rsidRPr="00B80EC9">
              <w:rPr>
                <w:rFonts w:ascii="Arial" w:eastAsia="PMingLiU" w:hAnsi="Arial"/>
                <w:sz w:val="18"/>
              </w:rPr>
              <w:t>Spherical coverage for CA (</w:t>
            </w:r>
            <w:r w:rsidRPr="00B80EC9">
              <w:rPr>
                <w:rFonts w:ascii="Arial" w:eastAsia="PMingLiU" w:hAnsi="Arial"/>
                <w:sz w:val="18"/>
                <w:lang w:eastAsia="zh-TW"/>
              </w:rPr>
              <w:t>7</w:t>
            </w:r>
            <w:r w:rsidRPr="00B80EC9">
              <w:rPr>
                <w:rFonts w:ascii="Arial" w:eastAsia="PMingLiU" w:hAnsi="Arial"/>
                <w:sz w:val="18"/>
              </w:rPr>
              <w:t>UL CA)</w:t>
            </w:r>
          </w:p>
        </w:tc>
        <w:tc>
          <w:tcPr>
            <w:tcW w:w="3628" w:type="dxa"/>
          </w:tcPr>
          <w:p w14:paraId="1FEF010C" w14:textId="77777777" w:rsidR="00147AD6" w:rsidRPr="00B80EC9" w:rsidRDefault="00147AD6" w:rsidP="008F6421">
            <w:pPr>
              <w:keepNext/>
              <w:keepLines/>
              <w:overflowPunct/>
              <w:autoSpaceDE/>
              <w:autoSpaceDN/>
              <w:adjustRightInd/>
              <w:spacing w:after="0"/>
              <w:textAlignment w:val="auto"/>
              <w:rPr>
                <w:rFonts w:ascii="Arial" w:eastAsia="PMingLiU" w:hAnsi="Arial" w:cs="v4.2.0"/>
                <w:sz w:val="18"/>
                <w:u w:val="single"/>
              </w:rPr>
            </w:pPr>
            <w:r w:rsidRPr="00B80EC9">
              <w:rPr>
                <w:rFonts w:ascii="Arial" w:eastAsia="PMingLiU" w:hAnsi="Arial" w:cs="v4.2.0"/>
                <w:sz w:val="18"/>
                <w:u w:val="single"/>
              </w:rPr>
              <w:t>Intra-band contiguous CA</w:t>
            </w:r>
          </w:p>
          <w:p w14:paraId="2F07EA2C" w14:textId="77777777" w:rsidR="00147AD6" w:rsidRPr="00B80EC9" w:rsidRDefault="00147AD6" w:rsidP="008F6421">
            <w:pPr>
              <w:keepNext/>
              <w:keepLines/>
              <w:overflowPunct/>
              <w:autoSpaceDE/>
              <w:autoSpaceDN/>
              <w:adjustRightInd/>
              <w:spacing w:after="0"/>
              <w:textAlignment w:val="auto"/>
              <w:rPr>
                <w:rFonts w:ascii="Arial" w:eastAsia="PMingLiU" w:hAnsi="Arial" w:cs="v4.2.0"/>
                <w:sz w:val="18"/>
                <w:u w:val="single"/>
              </w:rPr>
            </w:pPr>
            <w:r w:rsidRPr="00B80EC9">
              <w:rPr>
                <w:rFonts w:ascii="Arial" w:eastAsia="PMingLiU" w:hAnsi="Arial" w:cs="v4.2.0"/>
                <w:sz w:val="18"/>
                <w:u w:val="single"/>
                <w:lang w:eastAsia="zh-TW"/>
              </w:rPr>
              <w:t>TBD</w:t>
            </w:r>
          </w:p>
        </w:tc>
        <w:tc>
          <w:tcPr>
            <w:tcW w:w="2949" w:type="dxa"/>
          </w:tcPr>
          <w:p w14:paraId="5DAF7864" w14:textId="77777777" w:rsidR="00147AD6" w:rsidRPr="00B80EC9" w:rsidRDefault="00147AD6" w:rsidP="008F6421">
            <w:pPr>
              <w:keepNext/>
              <w:keepLines/>
              <w:overflowPunct/>
              <w:autoSpaceDE/>
              <w:autoSpaceDN/>
              <w:adjustRightInd/>
              <w:spacing w:after="0"/>
              <w:textAlignment w:val="auto"/>
              <w:rPr>
                <w:rFonts w:ascii="Arial" w:eastAsia="PMingLiU" w:hAnsi="Arial" w:cs="Arial"/>
                <w:snapToGrid w:val="0"/>
                <w:sz w:val="18"/>
                <w:lang w:eastAsia="sv-SE"/>
              </w:rPr>
            </w:pPr>
          </w:p>
        </w:tc>
      </w:tr>
      <w:tr w:rsidR="00147AD6" w:rsidRPr="00B80EC9" w14:paraId="04A1915A" w14:textId="77777777" w:rsidTr="008F6421">
        <w:trPr>
          <w:cantSplit/>
          <w:jc w:val="center"/>
        </w:trPr>
        <w:tc>
          <w:tcPr>
            <w:tcW w:w="2721" w:type="dxa"/>
          </w:tcPr>
          <w:p w14:paraId="3D4D7FDF" w14:textId="77777777" w:rsidR="00147AD6" w:rsidRPr="00B80EC9" w:rsidRDefault="00147AD6" w:rsidP="008F6421">
            <w:pPr>
              <w:keepNext/>
              <w:keepLines/>
              <w:overflowPunct/>
              <w:autoSpaceDE/>
              <w:autoSpaceDN/>
              <w:adjustRightInd/>
              <w:spacing w:after="0"/>
              <w:textAlignment w:val="auto"/>
              <w:rPr>
                <w:rFonts w:ascii="Arial" w:eastAsia="PMingLiU" w:hAnsi="Arial" w:cs="v4.2.0"/>
                <w:sz w:val="18"/>
                <w:lang w:eastAsia="zh-TW"/>
              </w:rPr>
            </w:pPr>
            <w:r w:rsidRPr="00B80EC9">
              <w:rPr>
                <w:rFonts w:ascii="Arial" w:eastAsia="PMingLiU" w:hAnsi="Arial" w:cs="v4.2.0"/>
                <w:sz w:val="18"/>
                <w:lang w:eastAsia="zh-TW"/>
              </w:rPr>
              <w:t xml:space="preserve">6.2A.1.2.7 </w:t>
            </w:r>
            <w:r w:rsidRPr="00B80EC9">
              <w:rPr>
                <w:rFonts w:ascii="Arial" w:eastAsia="PMingLiU" w:hAnsi="Arial"/>
                <w:sz w:val="18"/>
              </w:rPr>
              <w:t>Spherical coverage for CA (</w:t>
            </w:r>
            <w:r w:rsidRPr="00B80EC9">
              <w:rPr>
                <w:rFonts w:ascii="Arial" w:eastAsia="PMingLiU" w:hAnsi="Arial"/>
                <w:sz w:val="18"/>
                <w:lang w:eastAsia="zh-TW"/>
              </w:rPr>
              <w:t>8</w:t>
            </w:r>
            <w:r w:rsidRPr="00B80EC9">
              <w:rPr>
                <w:rFonts w:ascii="Arial" w:eastAsia="PMingLiU" w:hAnsi="Arial"/>
                <w:sz w:val="18"/>
              </w:rPr>
              <w:t>UL CA)</w:t>
            </w:r>
          </w:p>
        </w:tc>
        <w:tc>
          <w:tcPr>
            <w:tcW w:w="3628" w:type="dxa"/>
          </w:tcPr>
          <w:p w14:paraId="612F7317" w14:textId="77777777" w:rsidR="00147AD6" w:rsidRPr="00B80EC9" w:rsidRDefault="00147AD6" w:rsidP="008F6421">
            <w:pPr>
              <w:keepNext/>
              <w:keepLines/>
              <w:overflowPunct/>
              <w:autoSpaceDE/>
              <w:autoSpaceDN/>
              <w:adjustRightInd/>
              <w:spacing w:after="0"/>
              <w:textAlignment w:val="auto"/>
              <w:rPr>
                <w:rFonts w:ascii="Arial" w:eastAsia="PMingLiU" w:hAnsi="Arial" w:cs="v4.2.0"/>
                <w:sz w:val="18"/>
                <w:u w:val="single"/>
              </w:rPr>
            </w:pPr>
            <w:r w:rsidRPr="00B80EC9">
              <w:rPr>
                <w:rFonts w:ascii="Arial" w:eastAsia="PMingLiU" w:hAnsi="Arial" w:cs="v4.2.0"/>
                <w:sz w:val="18"/>
                <w:u w:val="single"/>
              </w:rPr>
              <w:t>Intra-band contiguous CA</w:t>
            </w:r>
          </w:p>
          <w:p w14:paraId="745F1477" w14:textId="77777777" w:rsidR="00147AD6" w:rsidRPr="00B80EC9" w:rsidRDefault="00147AD6" w:rsidP="008F6421">
            <w:pPr>
              <w:keepNext/>
              <w:keepLines/>
              <w:overflowPunct/>
              <w:autoSpaceDE/>
              <w:autoSpaceDN/>
              <w:adjustRightInd/>
              <w:spacing w:after="0"/>
              <w:textAlignment w:val="auto"/>
              <w:rPr>
                <w:rFonts w:ascii="Arial" w:eastAsia="PMingLiU" w:hAnsi="Arial" w:cs="v4.2.0"/>
                <w:sz w:val="18"/>
                <w:u w:val="single"/>
              </w:rPr>
            </w:pPr>
            <w:r w:rsidRPr="00B80EC9">
              <w:rPr>
                <w:rFonts w:ascii="Arial" w:eastAsia="PMingLiU" w:hAnsi="Arial" w:cs="v4.2.0"/>
                <w:sz w:val="18"/>
                <w:u w:val="single"/>
                <w:lang w:eastAsia="zh-TW"/>
              </w:rPr>
              <w:t>TBD</w:t>
            </w:r>
          </w:p>
        </w:tc>
        <w:tc>
          <w:tcPr>
            <w:tcW w:w="2949" w:type="dxa"/>
          </w:tcPr>
          <w:p w14:paraId="7EA114A2" w14:textId="77777777" w:rsidR="00147AD6" w:rsidRPr="00B80EC9" w:rsidRDefault="00147AD6" w:rsidP="008F6421">
            <w:pPr>
              <w:keepNext/>
              <w:keepLines/>
              <w:overflowPunct/>
              <w:autoSpaceDE/>
              <w:autoSpaceDN/>
              <w:adjustRightInd/>
              <w:spacing w:after="0"/>
              <w:textAlignment w:val="auto"/>
              <w:rPr>
                <w:rFonts w:ascii="Arial" w:eastAsia="PMingLiU" w:hAnsi="Arial" w:cs="Arial"/>
                <w:snapToGrid w:val="0"/>
                <w:sz w:val="18"/>
                <w:lang w:eastAsia="sv-SE"/>
              </w:rPr>
            </w:pPr>
          </w:p>
        </w:tc>
      </w:tr>
      <w:tr w:rsidR="00147AD6" w:rsidRPr="00B80EC9" w14:paraId="09348E38"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4551DEF8" w14:textId="77777777" w:rsidR="00147AD6" w:rsidRPr="00B80EC9" w:rsidRDefault="00147AD6" w:rsidP="008F6421">
            <w:pPr>
              <w:pStyle w:val="TAL"/>
              <w:rPr>
                <w:rFonts w:cs="v4.2.0"/>
              </w:rPr>
            </w:pPr>
            <w:r w:rsidRPr="00B80EC9">
              <w:rPr>
                <w:rFonts w:cs="v4.2.0"/>
              </w:rPr>
              <w:lastRenderedPageBreak/>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70E3AF8D" w14:textId="77777777" w:rsidR="00147AD6" w:rsidRPr="00B80EC9" w:rsidRDefault="00147AD6" w:rsidP="008F6421">
            <w:pPr>
              <w:pStyle w:val="TAL"/>
              <w:rPr>
                <w:rFonts w:cs="v4.2.0"/>
                <w:u w:val="single"/>
              </w:rPr>
            </w:pPr>
            <w:r w:rsidRPr="00B80EC9">
              <w:rPr>
                <w:rFonts w:cs="v4.2.0"/>
                <w:u w:val="single"/>
              </w:rPr>
              <w:t>Intra-band contiguous CA</w:t>
            </w:r>
          </w:p>
          <w:p w14:paraId="69D29DCB" w14:textId="77777777" w:rsidR="00147AD6" w:rsidRPr="00B80EC9" w:rsidRDefault="00147AD6" w:rsidP="008F6421">
            <w:pPr>
              <w:pStyle w:val="TAL"/>
              <w:rPr>
                <w:rFonts w:cs="v4.2.0"/>
                <w:u w:val="single"/>
              </w:rPr>
            </w:pPr>
            <w:r w:rsidRPr="00B80EC9">
              <w:rPr>
                <w:rFonts w:cs="v4.2.0"/>
                <w:u w:val="single"/>
              </w:rPr>
              <w:t>Maximum aggregated BW ≤ 400MHz</w:t>
            </w:r>
          </w:p>
          <w:p w14:paraId="4FFC7266" w14:textId="77777777" w:rsidR="00147AD6" w:rsidRPr="00B80EC9" w:rsidRDefault="00147AD6" w:rsidP="008F6421">
            <w:pPr>
              <w:pStyle w:val="TAL"/>
              <w:rPr>
                <w:rFonts w:cs="v4.2.0"/>
                <w:u w:val="single"/>
              </w:rPr>
            </w:pPr>
            <w:r w:rsidRPr="00B80EC9">
              <w:rPr>
                <w:rFonts w:cs="v4.2.0"/>
                <w:u w:val="single"/>
              </w:rPr>
              <w:t>Same as 6.2.2</w:t>
            </w:r>
          </w:p>
          <w:p w14:paraId="22BDA459" w14:textId="77777777" w:rsidR="00147AD6" w:rsidRPr="00B80EC9" w:rsidRDefault="00147AD6" w:rsidP="008F6421">
            <w:pPr>
              <w:pStyle w:val="TAL"/>
              <w:rPr>
                <w:rFonts w:cs="v4.2.0"/>
                <w:u w:val="single"/>
              </w:rPr>
            </w:pPr>
          </w:p>
          <w:p w14:paraId="6056B662" w14:textId="77777777" w:rsidR="00147AD6" w:rsidRPr="00B80EC9" w:rsidRDefault="00147AD6" w:rsidP="008F6421">
            <w:pPr>
              <w:pStyle w:val="TAL"/>
              <w:rPr>
                <w:rFonts w:cs="v4.2.0"/>
                <w:u w:val="single"/>
              </w:rPr>
            </w:pPr>
            <w:r w:rsidRPr="00B80EC9">
              <w:rPr>
                <w:rFonts w:cs="v4.2.0"/>
                <w:u w:val="single"/>
              </w:rPr>
              <w:t>Maximum aggregated BW &gt; 400MHz</w:t>
            </w:r>
          </w:p>
          <w:p w14:paraId="799FB573" w14:textId="77777777" w:rsidR="00147AD6" w:rsidRPr="00B80EC9" w:rsidRDefault="00147AD6" w:rsidP="008F6421">
            <w:pPr>
              <w:pStyle w:val="TAL"/>
              <w:rPr>
                <w:rFonts w:cs="v4.2.0"/>
                <w:u w:val="single"/>
              </w:rPr>
            </w:pPr>
            <w:r w:rsidRPr="00B80EC9">
              <w:rPr>
                <w:rFonts w:cs="v4.2.0"/>
                <w:u w:val="single"/>
              </w:rPr>
              <w:t>TBD</w:t>
            </w:r>
          </w:p>
          <w:p w14:paraId="7F00F389" w14:textId="77777777" w:rsidR="00147AD6" w:rsidRPr="00B80EC9" w:rsidRDefault="00147AD6" w:rsidP="008F6421">
            <w:pPr>
              <w:pStyle w:val="TAL"/>
              <w:rPr>
                <w:rFonts w:cs="v4.2.0"/>
                <w:u w:val="single"/>
              </w:rPr>
            </w:pPr>
          </w:p>
          <w:p w14:paraId="628BCB39" w14:textId="77777777" w:rsidR="00147AD6" w:rsidRPr="00B80EC9" w:rsidRDefault="00147AD6" w:rsidP="008F6421">
            <w:pPr>
              <w:pStyle w:val="TAL"/>
              <w:rPr>
                <w:rFonts w:cs="v4.2.0"/>
                <w:u w:val="single"/>
              </w:rPr>
            </w:pPr>
            <w:r w:rsidRPr="00B80EC9">
              <w:rPr>
                <w:rFonts w:cs="v4.2.0"/>
                <w:u w:val="single"/>
              </w:rPr>
              <w:t>Intra-band non-contiguous, Inter-band CA</w:t>
            </w:r>
          </w:p>
          <w:p w14:paraId="28003EAC" w14:textId="77777777" w:rsidR="00147AD6" w:rsidRPr="00B80EC9" w:rsidRDefault="00147AD6" w:rsidP="008F6421">
            <w:pPr>
              <w:pStyle w:val="TAL"/>
              <w:rPr>
                <w:rFonts w:cs="v4.2.0"/>
                <w:u w:val="single"/>
              </w:rPr>
            </w:pPr>
            <w:r w:rsidRPr="00B80EC9">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2C7114B7" w14:textId="77777777" w:rsidR="00147AD6" w:rsidRPr="00B80EC9" w:rsidRDefault="00147AD6" w:rsidP="008F6421">
            <w:pPr>
              <w:pStyle w:val="TAL"/>
              <w:rPr>
                <w:rFonts w:cs="Arial"/>
                <w:snapToGrid w:val="0"/>
                <w:lang w:eastAsia="sv-SE"/>
              </w:rPr>
            </w:pPr>
            <w:r w:rsidRPr="00B80EC9">
              <w:rPr>
                <w:rFonts w:cs="Arial"/>
                <w:snapToGrid w:val="0"/>
                <w:lang w:eastAsia="sv-SE"/>
              </w:rPr>
              <w:t>MTSU = 1.00 x MU (from Table B.4-1 in TR 38.903)</w:t>
            </w:r>
          </w:p>
        </w:tc>
      </w:tr>
      <w:tr w:rsidR="00147AD6" w:rsidRPr="00B80EC9" w14:paraId="3763131C"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4040B6BC" w14:textId="77777777" w:rsidR="00147AD6" w:rsidRPr="00B80EC9" w:rsidRDefault="00147AD6" w:rsidP="008F6421">
            <w:pPr>
              <w:pStyle w:val="TAL"/>
              <w:rPr>
                <w:rFonts w:cs="v4.2.0"/>
              </w:rPr>
            </w:pPr>
            <w:r w:rsidRPr="00B80EC9">
              <w:rPr>
                <w:rFonts w:cs="v4.2.0"/>
              </w:rPr>
              <w:t>6.2A.2.2 UE maximum output power reduction for CA (3UL CA)</w:t>
            </w:r>
          </w:p>
        </w:tc>
        <w:tc>
          <w:tcPr>
            <w:tcW w:w="3628" w:type="dxa"/>
            <w:tcBorders>
              <w:top w:val="single" w:sz="4" w:space="0" w:color="auto"/>
              <w:left w:val="single" w:sz="4" w:space="0" w:color="auto"/>
              <w:bottom w:val="single" w:sz="4" w:space="0" w:color="auto"/>
              <w:right w:val="single" w:sz="4" w:space="0" w:color="auto"/>
            </w:tcBorders>
          </w:tcPr>
          <w:p w14:paraId="0DAF3393" w14:textId="77777777" w:rsidR="00147AD6" w:rsidRPr="00B80EC9" w:rsidRDefault="00147AD6" w:rsidP="008F6421">
            <w:pPr>
              <w:pStyle w:val="TAL"/>
              <w:rPr>
                <w:rFonts w:cs="v4.2.0"/>
                <w:u w:val="single"/>
              </w:rPr>
            </w:pPr>
            <w:r w:rsidRPr="00B80EC9">
              <w:rPr>
                <w:rFonts w:cs="v4.2.0"/>
                <w:u w:val="single"/>
              </w:rPr>
              <w:t>Intra-band contiguous CA</w:t>
            </w:r>
          </w:p>
          <w:p w14:paraId="155A49C0" w14:textId="77777777" w:rsidR="00147AD6" w:rsidRPr="00B80EC9" w:rsidRDefault="00147AD6" w:rsidP="008F6421">
            <w:pPr>
              <w:pStyle w:val="TAL"/>
              <w:rPr>
                <w:rFonts w:cs="v4.2.0"/>
                <w:u w:val="single"/>
              </w:rPr>
            </w:pPr>
            <w:r w:rsidRPr="00B80EC9">
              <w:rPr>
                <w:rFonts w:cs="v4.2.0"/>
                <w:u w:val="single"/>
              </w:rPr>
              <w:t>Maximum aggregated BW ≤ 400MHz</w:t>
            </w:r>
          </w:p>
          <w:p w14:paraId="43CBF8D5" w14:textId="77777777" w:rsidR="00147AD6" w:rsidRPr="00B80EC9" w:rsidRDefault="00147AD6" w:rsidP="008F6421">
            <w:pPr>
              <w:pStyle w:val="TAL"/>
              <w:rPr>
                <w:rFonts w:cs="v4.2.0"/>
                <w:u w:val="single"/>
              </w:rPr>
            </w:pPr>
            <w:r w:rsidRPr="00B80EC9">
              <w:rPr>
                <w:rFonts w:cs="v4.2.0"/>
                <w:u w:val="single"/>
              </w:rPr>
              <w:t>Same as 6.2.2</w:t>
            </w:r>
          </w:p>
          <w:p w14:paraId="0315D20F" w14:textId="77777777" w:rsidR="00147AD6" w:rsidRPr="00B80EC9" w:rsidRDefault="00147AD6" w:rsidP="008F6421">
            <w:pPr>
              <w:pStyle w:val="TAL"/>
              <w:rPr>
                <w:rFonts w:cs="v4.2.0"/>
                <w:u w:val="single"/>
              </w:rPr>
            </w:pPr>
          </w:p>
          <w:p w14:paraId="77283248" w14:textId="77777777" w:rsidR="00147AD6" w:rsidRPr="00B80EC9" w:rsidRDefault="00147AD6" w:rsidP="008F6421">
            <w:pPr>
              <w:pStyle w:val="TAL"/>
              <w:rPr>
                <w:rFonts w:cs="v4.2.0"/>
                <w:u w:val="single"/>
              </w:rPr>
            </w:pPr>
            <w:r w:rsidRPr="00B80EC9">
              <w:rPr>
                <w:rFonts w:cs="v4.2.0"/>
                <w:u w:val="single"/>
              </w:rPr>
              <w:t>Maximum aggregated BW &gt; 400MHz</w:t>
            </w:r>
          </w:p>
          <w:p w14:paraId="5C1DF422" w14:textId="77777777" w:rsidR="00147AD6" w:rsidRPr="00B80EC9" w:rsidRDefault="00147AD6" w:rsidP="008F6421">
            <w:pPr>
              <w:pStyle w:val="TAL"/>
              <w:rPr>
                <w:rFonts w:cs="v4.2.0"/>
                <w:u w:val="single"/>
              </w:rPr>
            </w:pPr>
            <w:r w:rsidRPr="00B80EC9">
              <w:rPr>
                <w:rFonts w:cs="v4.2.0"/>
                <w:u w:val="single"/>
              </w:rPr>
              <w:t>TBD</w:t>
            </w:r>
          </w:p>
          <w:p w14:paraId="042BB690" w14:textId="77777777" w:rsidR="00147AD6" w:rsidRPr="00B80EC9" w:rsidRDefault="00147AD6" w:rsidP="008F6421">
            <w:pPr>
              <w:pStyle w:val="TAL"/>
              <w:rPr>
                <w:rFonts w:cs="v4.2.0"/>
                <w:u w:val="single"/>
              </w:rPr>
            </w:pPr>
          </w:p>
          <w:p w14:paraId="1C076F9B" w14:textId="77777777" w:rsidR="00147AD6" w:rsidRPr="00B80EC9" w:rsidRDefault="00147AD6" w:rsidP="008F6421">
            <w:pPr>
              <w:pStyle w:val="TAL"/>
              <w:rPr>
                <w:rFonts w:cs="v4.2.0"/>
                <w:u w:val="single"/>
              </w:rPr>
            </w:pPr>
            <w:r w:rsidRPr="00B80EC9">
              <w:rPr>
                <w:rFonts w:cs="v4.2.0"/>
                <w:u w:val="single"/>
              </w:rPr>
              <w:t>Intra-band non-contiguous, Inter-band CA</w:t>
            </w:r>
          </w:p>
          <w:p w14:paraId="6451571C" w14:textId="77777777" w:rsidR="00147AD6" w:rsidRPr="00B80EC9" w:rsidRDefault="00147AD6" w:rsidP="008F6421">
            <w:pPr>
              <w:pStyle w:val="TAL"/>
              <w:rPr>
                <w:rFonts w:cs="v4.2.0"/>
                <w:u w:val="single"/>
              </w:rPr>
            </w:pPr>
            <w:r w:rsidRPr="00B80EC9">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1F87CA28" w14:textId="77777777" w:rsidR="00147AD6" w:rsidRPr="00B80EC9" w:rsidRDefault="00147AD6" w:rsidP="008F6421">
            <w:pPr>
              <w:pStyle w:val="TAL"/>
              <w:rPr>
                <w:rFonts w:cs="Arial"/>
                <w:snapToGrid w:val="0"/>
                <w:lang w:eastAsia="sv-SE"/>
              </w:rPr>
            </w:pPr>
          </w:p>
        </w:tc>
      </w:tr>
      <w:tr w:rsidR="00147AD6" w:rsidRPr="00B80EC9" w14:paraId="0CD1AF7E"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6EE0E3F3" w14:textId="77777777" w:rsidR="00147AD6" w:rsidRPr="00B80EC9" w:rsidRDefault="00147AD6" w:rsidP="008F6421">
            <w:pPr>
              <w:pStyle w:val="TAL"/>
              <w:rPr>
                <w:rFonts w:cs="v4.2.0"/>
              </w:rPr>
            </w:pPr>
            <w:r w:rsidRPr="00B80EC9">
              <w:rPr>
                <w:rFonts w:cs="v4.2.0"/>
              </w:rPr>
              <w:t>6.2A.2.3 UE maximum output power reduction for CA (4UL CA)</w:t>
            </w:r>
          </w:p>
        </w:tc>
        <w:tc>
          <w:tcPr>
            <w:tcW w:w="3628" w:type="dxa"/>
            <w:tcBorders>
              <w:top w:val="single" w:sz="4" w:space="0" w:color="auto"/>
              <w:left w:val="single" w:sz="4" w:space="0" w:color="auto"/>
              <w:bottom w:val="single" w:sz="4" w:space="0" w:color="auto"/>
              <w:right w:val="single" w:sz="4" w:space="0" w:color="auto"/>
            </w:tcBorders>
          </w:tcPr>
          <w:p w14:paraId="4495C5C2" w14:textId="77777777" w:rsidR="00147AD6" w:rsidRPr="00B80EC9" w:rsidRDefault="00147AD6" w:rsidP="008F6421">
            <w:pPr>
              <w:pStyle w:val="TAL"/>
              <w:rPr>
                <w:rFonts w:cs="v4.2.0"/>
                <w:u w:val="single"/>
              </w:rPr>
            </w:pPr>
            <w:r w:rsidRPr="00B80EC9">
              <w:rPr>
                <w:rFonts w:cs="v4.2.0"/>
                <w:u w:val="single"/>
              </w:rPr>
              <w:t>Intra-band contiguous CA</w:t>
            </w:r>
          </w:p>
          <w:p w14:paraId="40D06D48" w14:textId="77777777" w:rsidR="00147AD6" w:rsidRPr="00B80EC9" w:rsidRDefault="00147AD6" w:rsidP="008F6421">
            <w:pPr>
              <w:pStyle w:val="TAL"/>
              <w:rPr>
                <w:rFonts w:cs="v4.2.0"/>
                <w:u w:val="single"/>
              </w:rPr>
            </w:pPr>
            <w:r w:rsidRPr="00B80EC9">
              <w:rPr>
                <w:rFonts w:cs="v4.2.0"/>
                <w:u w:val="single"/>
              </w:rPr>
              <w:t>Maximum aggregated BW ≤ 400MHz</w:t>
            </w:r>
          </w:p>
          <w:p w14:paraId="16FD39C7" w14:textId="77777777" w:rsidR="00147AD6" w:rsidRPr="00B80EC9" w:rsidRDefault="00147AD6" w:rsidP="008F6421">
            <w:pPr>
              <w:pStyle w:val="TAL"/>
              <w:rPr>
                <w:rFonts w:cs="v4.2.0"/>
                <w:u w:val="single"/>
              </w:rPr>
            </w:pPr>
            <w:r w:rsidRPr="00B80EC9">
              <w:rPr>
                <w:rFonts w:cs="v4.2.0"/>
                <w:u w:val="single"/>
              </w:rPr>
              <w:t>Same as 6.2.2</w:t>
            </w:r>
          </w:p>
          <w:p w14:paraId="0B9E39E0" w14:textId="77777777" w:rsidR="00147AD6" w:rsidRPr="00B80EC9" w:rsidRDefault="00147AD6" w:rsidP="008F6421">
            <w:pPr>
              <w:pStyle w:val="TAL"/>
              <w:rPr>
                <w:rFonts w:cs="v4.2.0"/>
                <w:u w:val="single"/>
              </w:rPr>
            </w:pPr>
          </w:p>
          <w:p w14:paraId="501EEACA" w14:textId="77777777" w:rsidR="00147AD6" w:rsidRPr="00B80EC9" w:rsidRDefault="00147AD6" w:rsidP="008F6421">
            <w:pPr>
              <w:pStyle w:val="TAL"/>
              <w:rPr>
                <w:rFonts w:cs="v4.2.0"/>
                <w:u w:val="single"/>
              </w:rPr>
            </w:pPr>
            <w:r w:rsidRPr="00B80EC9">
              <w:rPr>
                <w:rFonts w:cs="v4.2.0"/>
                <w:u w:val="single"/>
              </w:rPr>
              <w:t>Maximum aggregated BW &gt; 400MHz</w:t>
            </w:r>
          </w:p>
          <w:p w14:paraId="4D222BDC" w14:textId="77777777" w:rsidR="00147AD6" w:rsidRPr="00B80EC9" w:rsidRDefault="00147AD6" w:rsidP="008F6421">
            <w:pPr>
              <w:pStyle w:val="TAL"/>
              <w:rPr>
                <w:rFonts w:cs="v4.2.0"/>
                <w:u w:val="single"/>
              </w:rPr>
            </w:pPr>
            <w:r w:rsidRPr="00B80EC9">
              <w:rPr>
                <w:rFonts w:cs="v4.2.0"/>
                <w:u w:val="single"/>
              </w:rPr>
              <w:t>TBD</w:t>
            </w:r>
          </w:p>
          <w:p w14:paraId="32F98704" w14:textId="77777777" w:rsidR="00147AD6" w:rsidRPr="00B80EC9" w:rsidRDefault="00147AD6" w:rsidP="008F6421">
            <w:pPr>
              <w:pStyle w:val="TAL"/>
              <w:rPr>
                <w:rFonts w:cs="v4.2.0"/>
                <w:u w:val="single"/>
              </w:rPr>
            </w:pPr>
          </w:p>
          <w:p w14:paraId="29BD741B" w14:textId="77777777" w:rsidR="00147AD6" w:rsidRPr="00B80EC9" w:rsidRDefault="00147AD6" w:rsidP="008F6421">
            <w:pPr>
              <w:pStyle w:val="TAL"/>
              <w:rPr>
                <w:rFonts w:cs="v4.2.0"/>
                <w:u w:val="single"/>
              </w:rPr>
            </w:pPr>
            <w:r w:rsidRPr="00B80EC9">
              <w:rPr>
                <w:rFonts w:cs="v4.2.0"/>
                <w:u w:val="single"/>
              </w:rPr>
              <w:t>Intra-band non-contiguous, Inter-band CA</w:t>
            </w:r>
          </w:p>
          <w:p w14:paraId="641BE681" w14:textId="77777777" w:rsidR="00147AD6" w:rsidRPr="00B80EC9" w:rsidRDefault="00147AD6" w:rsidP="008F6421">
            <w:pPr>
              <w:pStyle w:val="TAL"/>
              <w:rPr>
                <w:rFonts w:cs="v4.2.0"/>
                <w:u w:val="single"/>
              </w:rPr>
            </w:pPr>
            <w:r w:rsidRPr="00B80EC9">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1D66D3A2" w14:textId="77777777" w:rsidR="00147AD6" w:rsidRPr="00B80EC9" w:rsidRDefault="00147AD6" w:rsidP="008F6421">
            <w:pPr>
              <w:pStyle w:val="TAL"/>
              <w:rPr>
                <w:rFonts w:cs="Arial"/>
                <w:snapToGrid w:val="0"/>
                <w:lang w:eastAsia="sv-SE"/>
              </w:rPr>
            </w:pPr>
          </w:p>
        </w:tc>
      </w:tr>
      <w:tr w:rsidR="00147AD6" w:rsidRPr="00B80EC9" w14:paraId="1C7F6517"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63462CBE" w14:textId="77777777" w:rsidR="00147AD6" w:rsidRPr="00B80EC9" w:rsidRDefault="00147AD6" w:rsidP="008F6421">
            <w:pPr>
              <w:pStyle w:val="TAL"/>
              <w:rPr>
                <w:rFonts w:cs="v4.2.0"/>
              </w:rPr>
            </w:pPr>
            <w:r w:rsidRPr="00B80EC9">
              <w:rPr>
                <w:rFonts w:cs="v4.2.0"/>
              </w:rPr>
              <w:t>6.2A.2.4 UE maximum output power reduction for CA (5UL CA)</w:t>
            </w:r>
          </w:p>
        </w:tc>
        <w:tc>
          <w:tcPr>
            <w:tcW w:w="3628" w:type="dxa"/>
            <w:tcBorders>
              <w:top w:val="single" w:sz="4" w:space="0" w:color="auto"/>
              <w:left w:val="single" w:sz="4" w:space="0" w:color="auto"/>
              <w:bottom w:val="single" w:sz="4" w:space="0" w:color="auto"/>
              <w:right w:val="single" w:sz="4" w:space="0" w:color="auto"/>
            </w:tcBorders>
          </w:tcPr>
          <w:p w14:paraId="162F692A" w14:textId="77777777" w:rsidR="00147AD6" w:rsidRPr="00B80EC9" w:rsidRDefault="00147AD6" w:rsidP="008F6421">
            <w:pPr>
              <w:pStyle w:val="TAL"/>
              <w:rPr>
                <w:rFonts w:cs="v4.2.0"/>
                <w:u w:val="single"/>
              </w:rPr>
            </w:pPr>
            <w:r w:rsidRPr="00B80EC9">
              <w:rPr>
                <w:rFonts w:cs="v4.2.0"/>
                <w:u w:val="single"/>
              </w:rPr>
              <w:t>Intra-band contiguous CA</w:t>
            </w:r>
          </w:p>
          <w:p w14:paraId="33E23891" w14:textId="77777777" w:rsidR="00147AD6" w:rsidRPr="00B80EC9" w:rsidRDefault="00147AD6" w:rsidP="008F6421">
            <w:pPr>
              <w:pStyle w:val="TAL"/>
              <w:rPr>
                <w:rFonts w:cs="v4.2.0"/>
                <w:u w:val="single"/>
              </w:rPr>
            </w:pPr>
            <w:r w:rsidRPr="00B80EC9">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8A0D105" w14:textId="77777777" w:rsidR="00147AD6" w:rsidRPr="00B80EC9" w:rsidRDefault="00147AD6" w:rsidP="008F6421">
            <w:pPr>
              <w:pStyle w:val="TAL"/>
              <w:rPr>
                <w:rFonts w:cs="Arial"/>
                <w:snapToGrid w:val="0"/>
                <w:lang w:eastAsia="sv-SE"/>
              </w:rPr>
            </w:pPr>
          </w:p>
        </w:tc>
      </w:tr>
      <w:tr w:rsidR="00147AD6" w:rsidRPr="00B80EC9" w14:paraId="6189E873"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5E55E6A4" w14:textId="77777777" w:rsidR="00147AD6" w:rsidRPr="00B80EC9" w:rsidRDefault="00147AD6" w:rsidP="008F6421">
            <w:pPr>
              <w:pStyle w:val="TAL"/>
              <w:rPr>
                <w:rFonts w:cs="v4.2.0"/>
              </w:rPr>
            </w:pPr>
            <w:r w:rsidRPr="00B80EC9">
              <w:rPr>
                <w:rFonts w:cs="v4.2.0"/>
              </w:rPr>
              <w:t>6.2A.2.5 UE maximum output power reduction for CA (6UL CA)</w:t>
            </w:r>
          </w:p>
        </w:tc>
        <w:tc>
          <w:tcPr>
            <w:tcW w:w="3628" w:type="dxa"/>
            <w:tcBorders>
              <w:top w:val="single" w:sz="4" w:space="0" w:color="auto"/>
              <w:left w:val="single" w:sz="4" w:space="0" w:color="auto"/>
              <w:bottom w:val="single" w:sz="4" w:space="0" w:color="auto"/>
              <w:right w:val="single" w:sz="4" w:space="0" w:color="auto"/>
            </w:tcBorders>
          </w:tcPr>
          <w:p w14:paraId="207DFFC4" w14:textId="77777777" w:rsidR="00147AD6" w:rsidRPr="00B80EC9" w:rsidRDefault="00147AD6" w:rsidP="008F6421">
            <w:pPr>
              <w:keepNext/>
              <w:keepLines/>
              <w:spacing w:after="0"/>
              <w:rPr>
                <w:rFonts w:ascii="Arial" w:eastAsia="PMingLiU" w:hAnsi="Arial" w:cs="v4.2.0"/>
                <w:sz w:val="18"/>
                <w:u w:val="single"/>
              </w:rPr>
            </w:pPr>
            <w:r w:rsidRPr="00B80EC9">
              <w:rPr>
                <w:rFonts w:ascii="Arial" w:eastAsia="PMingLiU" w:hAnsi="Arial" w:cs="v4.2.0"/>
                <w:sz w:val="18"/>
                <w:u w:val="single"/>
              </w:rPr>
              <w:t>Intra-band contiguous CA</w:t>
            </w:r>
          </w:p>
          <w:p w14:paraId="1CC9C20B" w14:textId="77777777" w:rsidR="00147AD6" w:rsidRPr="00B80EC9" w:rsidRDefault="00147AD6" w:rsidP="008F6421">
            <w:pPr>
              <w:pStyle w:val="TAL"/>
              <w:rPr>
                <w:rFonts w:cs="v4.2.0"/>
                <w:u w:val="single"/>
              </w:rPr>
            </w:pPr>
            <w:r w:rsidRPr="00B80EC9">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325F08C" w14:textId="77777777" w:rsidR="00147AD6" w:rsidRPr="00B80EC9" w:rsidRDefault="00147AD6" w:rsidP="008F6421">
            <w:pPr>
              <w:pStyle w:val="TAL"/>
              <w:rPr>
                <w:rFonts w:cs="Arial"/>
                <w:snapToGrid w:val="0"/>
                <w:lang w:eastAsia="sv-SE"/>
              </w:rPr>
            </w:pPr>
          </w:p>
        </w:tc>
      </w:tr>
      <w:tr w:rsidR="00147AD6" w:rsidRPr="00B80EC9" w14:paraId="03A0C17D"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02A76976" w14:textId="77777777" w:rsidR="00147AD6" w:rsidRPr="00B80EC9" w:rsidRDefault="00147AD6" w:rsidP="008F6421">
            <w:pPr>
              <w:pStyle w:val="TAL"/>
              <w:rPr>
                <w:rFonts w:cs="v4.2.0"/>
              </w:rPr>
            </w:pPr>
            <w:r w:rsidRPr="00B80EC9">
              <w:rPr>
                <w:rFonts w:cs="v4.2.0"/>
              </w:rPr>
              <w:t>6.2A.2.6 UE maximum output power reduction for CA (7UL CA)</w:t>
            </w:r>
          </w:p>
        </w:tc>
        <w:tc>
          <w:tcPr>
            <w:tcW w:w="3628" w:type="dxa"/>
            <w:tcBorders>
              <w:top w:val="single" w:sz="4" w:space="0" w:color="auto"/>
              <w:left w:val="single" w:sz="4" w:space="0" w:color="auto"/>
              <w:bottom w:val="single" w:sz="4" w:space="0" w:color="auto"/>
              <w:right w:val="single" w:sz="4" w:space="0" w:color="auto"/>
            </w:tcBorders>
          </w:tcPr>
          <w:p w14:paraId="6B858AA3" w14:textId="77777777" w:rsidR="00147AD6" w:rsidRPr="00B80EC9" w:rsidRDefault="00147AD6" w:rsidP="008F6421">
            <w:pPr>
              <w:keepNext/>
              <w:keepLines/>
              <w:spacing w:after="0"/>
              <w:rPr>
                <w:rFonts w:ascii="Arial" w:eastAsia="PMingLiU" w:hAnsi="Arial" w:cs="v4.2.0"/>
                <w:sz w:val="18"/>
                <w:u w:val="single"/>
              </w:rPr>
            </w:pPr>
            <w:r w:rsidRPr="00B80EC9">
              <w:rPr>
                <w:rFonts w:ascii="Arial" w:eastAsia="PMingLiU" w:hAnsi="Arial" w:cs="v4.2.0"/>
                <w:sz w:val="18"/>
                <w:u w:val="single"/>
              </w:rPr>
              <w:t>Intra-band contiguous CA</w:t>
            </w:r>
          </w:p>
          <w:p w14:paraId="7D2486F3" w14:textId="77777777" w:rsidR="00147AD6" w:rsidRPr="00B80EC9" w:rsidRDefault="00147AD6" w:rsidP="008F6421">
            <w:pPr>
              <w:pStyle w:val="TAL"/>
              <w:rPr>
                <w:rFonts w:cs="v4.2.0"/>
                <w:u w:val="single"/>
              </w:rPr>
            </w:pPr>
            <w:r w:rsidRPr="00B80EC9">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D5A133B" w14:textId="77777777" w:rsidR="00147AD6" w:rsidRPr="00B80EC9" w:rsidRDefault="00147AD6" w:rsidP="008F6421">
            <w:pPr>
              <w:pStyle w:val="TAL"/>
              <w:rPr>
                <w:rFonts w:cs="Arial"/>
                <w:snapToGrid w:val="0"/>
                <w:lang w:eastAsia="sv-SE"/>
              </w:rPr>
            </w:pPr>
          </w:p>
        </w:tc>
      </w:tr>
      <w:tr w:rsidR="00147AD6" w:rsidRPr="00B80EC9" w14:paraId="00C4EBBA"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492B800C" w14:textId="77777777" w:rsidR="00147AD6" w:rsidRPr="00B80EC9" w:rsidRDefault="00147AD6" w:rsidP="008F6421">
            <w:pPr>
              <w:pStyle w:val="TAL"/>
              <w:rPr>
                <w:rFonts w:cs="v4.2.0"/>
              </w:rPr>
            </w:pPr>
            <w:r w:rsidRPr="00B80EC9">
              <w:rPr>
                <w:rFonts w:cs="v4.2.0"/>
              </w:rPr>
              <w:t>6.2A.2.7 UE maximum output power reduction for CA (8UL CA)</w:t>
            </w:r>
          </w:p>
        </w:tc>
        <w:tc>
          <w:tcPr>
            <w:tcW w:w="3628" w:type="dxa"/>
            <w:tcBorders>
              <w:top w:val="single" w:sz="4" w:space="0" w:color="auto"/>
              <w:left w:val="single" w:sz="4" w:space="0" w:color="auto"/>
              <w:bottom w:val="single" w:sz="4" w:space="0" w:color="auto"/>
              <w:right w:val="single" w:sz="4" w:space="0" w:color="auto"/>
            </w:tcBorders>
          </w:tcPr>
          <w:p w14:paraId="24DC2992" w14:textId="77777777" w:rsidR="00147AD6" w:rsidRPr="00B80EC9" w:rsidRDefault="00147AD6" w:rsidP="008F6421">
            <w:pPr>
              <w:keepNext/>
              <w:keepLines/>
              <w:spacing w:after="0"/>
              <w:rPr>
                <w:rFonts w:ascii="Arial" w:eastAsia="PMingLiU" w:hAnsi="Arial" w:cs="v4.2.0"/>
                <w:sz w:val="18"/>
                <w:u w:val="single"/>
              </w:rPr>
            </w:pPr>
            <w:r w:rsidRPr="00B80EC9">
              <w:rPr>
                <w:rFonts w:ascii="Arial" w:eastAsia="PMingLiU" w:hAnsi="Arial" w:cs="v4.2.0"/>
                <w:sz w:val="18"/>
                <w:u w:val="single"/>
              </w:rPr>
              <w:t>Intra-band contiguous CA</w:t>
            </w:r>
          </w:p>
          <w:p w14:paraId="2D339E62" w14:textId="77777777" w:rsidR="00147AD6" w:rsidRPr="00B80EC9" w:rsidRDefault="00147AD6" w:rsidP="008F6421">
            <w:pPr>
              <w:pStyle w:val="TAL"/>
              <w:rPr>
                <w:rFonts w:cs="v4.2.0"/>
                <w:u w:val="single"/>
              </w:rPr>
            </w:pPr>
            <w:r w:rsidRPr="00B80EC9">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04FCEFF" w14:textId="77777777" w:rsidR="00147AD6" w:rsidRPr="00B80EC9" w:rsidRDefault="00147AD6" w:rsidP="008F6421">
            <w:pPr>
              <w:pStyle w:val="TAL"/>
              <w:rPr>
                <w:rFonts w:cs="Arial"/>
                <w:snapToGrid w:val="0"/>
                <w:lang w:eastAsia="sv-SE"/>
              </w:rPr>
            </w:pPr>
          </w:p>
        </w:tc>
      </w:tr>
      <w:tr w:rsidR="00147AD6" w:rsidRPr="00B80EC9" w14:paraId="47C3AE3D"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1D93DEF1" w14:textId="77777777" w:rsidR="00147AD6" w:rsidRPr="00B80EC9" w:rsidRDefault="00147AD6" w:rsidP="008F6421">
            <w:pPr>
              <w:pStyle w:val="TAL"/>
            </w:pPr>
            <w:r w:rsidRPr="00B80EC9">
              <w:t>6.2D.2 UE maximum output power reduction for UL MIMO</w:t>
            </w:r>
          </w:p>
        </w:tc>
        <w:tc>
          <w:tcPr>
            <w:tcW w:w="3628" w:type="dxa"/>
            <w:tcBorders>
              <w:top w:val="single" w:sz="4" w:space="0" w:color="auto"/>
              <w:left w:val="single" w:sz="4" w:space="0" w:color="auto"/>
              <w:bottom w:val="single" w:sz="4" w:space="0" w:color="auto"/>
              <w:right w:val="single" w:sz="4" w:space="0" w:color="auto"/>
            </w:tcBorders>
          </w:tcPr>
          <w:p w14:paraId="4CDC8903" w14:textId="77777777" w:rsidR="00147AD6" w:rsidRPr="00B80EC9" w:rsidRDefault="00147AD6" w:rsidP="008F6421">
            <w:pPr>
              <w:pStyle w:val="TAL"/>
              <w:rPr>
                <w:rFonts w:eastAsia="PMingLiU"/>
                <w:u w:val="single"/>
              </w:rPr>
            </w:pPr>
            <w:r w:rsidRPr="00B80EC9">
              <w:t>Same as 6.2.2</w:t>
            </w:r>
          </w:p>
        </w:tc>
        <w:tc>
          <w:tcPr>
            <w:tcW w:w="2949" w:type="dxa"/>
            <w:tcBorders>
              <w:top w:val="single" w:sz="4" w:space="0" w:color="auto"/>
              <w:left w:val="single" w:sz="4" w:space="0" w:color="auto"/>
              <w:bottom w:val="single" w:sz="4" w:space="0" w:color="auto"/>
              <w:right w:val="single" w:sz="4" w:space="0" w:color="auto"/>
            </w:tcBorders>
          </w:tcPr>
          <w:p w14:paraId="438105AE" w14:textId="77777777" w:rsidR="00147AD6" w:rsidRPr="00B80EC9" w:rsidRDefault="00147AD6" w:rsidP="008F6421">
            <w:pPr>
              <w:pStyle w:val="TAL"/>
              <w:rPr>
                <w:rFonts w:cs="Arial"/>
                <w:snapToGrid w:val="0"/>
                <w:lang w:eastAsia="sv-SE"/>
              </w:rPr>
            </w:pPr>
          </w:p>
        </w:tc>
      </w:tr>
      <w:tr w:rsidR="00147AD6" w:rsidRPr="00B80EC9" w14:paraId="02282F75"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390045AF" w14:textId="77777777" w:rsidR="00147AD6" w:rsidRPr="00B80EC9" w:rsidRDefault="00147AD6" w:rsidP="008F6421">
            <w:pPr>
              <w:pStyle w:val="TAL"/>
            </w:pPr>
            <w:r w:rsidRPr="00B80EC9">
              <w:t>6.2D.3</w:t>
            </w:r>
            <w:r w:rsidRPr="00B80EC9">
              <w:tab/>
              <w:t>UE maximum output power with additional requirements for UL MIMO</w:t>
            </w:r>
          </w:p>
        </w:tc>
        <w:tc>
          <w:tcPr>
            <w:tcW w:w="3628" w:type="dxa"/>
            <w:tcBorders>
              <w:top w:val="single" w:sz="4" w:space="0" w:color="auto"/>
              <w:left w:val="single" w:sz="4" w:space="0" w:color="auto"/>
              <w:bottom w:val="single" w:sz="4" w:space="0" w:color="auto"/>
              <w:right w:val="single" w:sz="4" w:space="0" w:color="auto"/>
            </w:tcBorders>
          </w:tcPr>
          <w:p w14:paraId="5A7E1726" w14:textId="77777777" w:rsidR="00147AD6" w:rsidRPr="00B80EC9" w:rsidRDefault="00147AD6" w:rsidP="008F6421">
            <w:pPr>
              <w:pStyle w:val="TAL"/>
              <w:rPr>
                <w:rFonts w:eastAsia="PMingLiU"/>
                <w:u w:val="single"/>
              </w:rPr>
            </w:pPr>
            <w:r w:rsidRPr="00B80EC9">
              <w:t>Same as 6.2.3</w:t>
            </w:r>
          </w:p>
        </w:tc>
        <w:tc>
          <w:tcPr>
            <w:tcW w:w="2949" w:type="dxa"/>
            <w:tcBorders>
              <w:top w:val="single" w:sz="4" w:space="0" w:color="auto"/>
              <w:left w:val="single" w:sz="4" w:space="0" w:color="auto"/>
              <w:bottom w:val="single" w:sz="4" w:space="0" w:color="auto"/>
              <w:right w:val="single" w:sz="4" w:space="0" w:color="auto"/>
            </w:tcBorders>
          </w:tcPr>
          <w:p w14:paraId="324AFF12" w14:textId="77777777" w:rsidR="00147AD6" w:rsidRPr="00B80EC9" w:rsidRDefault="00147AD6" w:rsidP="008F6421">
            <w:pPr>
              <w:pStyle w:val="TAL"/>
              <w:rPr>
                <w:rFonts w:cs="Arial"/>
                <w:snapToGrid w:val="0"/>
                <w:lang w:eastAsia="sv-SE"/>
              </w:rPr>
            </w:pPr>
          </w:p>
        </w:tc>
      </w:tr>
      <w:tr w:rsidR="00147AD6" w:rsidRPr="00B80EC9" w14:paraId="5DA589DF" w14:textId="77777777" w:rsidTr="008F6421">
        <w:trPr>
          <w:cantSplit/>
          <w:jc w:val="center"/>
        </w:trPr>
        <w:tc>
          <w:tcPr>
            <w:tcW w:w="2721" w:type="dxa"/>
          </w:tcPr>
          <w:p w14:paraId="5AB14DC8" w14:textId="77777777" w:rsidR="00147AD6" w:rsidRPr="00B80EC9" w:rsidRDefault="00147AD6" w:rsidP="008F6421">
            <w:pPr>
              <w:pStyle w:val="TAL"/>
              <w:rPr>
                <w:rFonts w:cs="v4.2.0"/>
              </w:rPr>
            </w:pPr>
            <w:r w:rsidRPr="00B80EC9">
              <w:rPr>
                <w:rFonts w:cs="v4.2.0"/>
              </w:rPr>
              <w:t>6.3.1 Minimum output power</w:t>
            </w:r>
          </w:p>
        </w:tc>
        <w:tc>
          <w:tcPr>
            <w:tcW w:w="3628" w:type="dxa"/>
          </w:tcPr>
          <w:p w14:paraId="5F01C6ED" w14:textId="77777777" w:rsidR="00147AD6" w:rsidRPr="00B80EC9" w:rsidRDefault="00147AD6" w:rsidP="008F6421">
            <w:pPr>
              <w:pStyle w:val="TAL"/>
              <w:rPr>
                <w:rFonts w:cs="Arial"/>
                <w:bCs/>
                <w:color w:val="000000"/>
                <w:szCs w:val="18"/>
              </w:rPr>
            </w:pPr>
            <w:r w:rsidRPr="00B80EC9">
              <w:rPr>
                <w:rFonts w:cs="Arial"/>
                <w:bCs/>
                <w:color w:val="000000"/>
                <w:szCs w:val="18"/>
                <w:u w:val="single"/>
              </w:rPr>
              <w:t>PC1</w:t>
            </w:r>
          </w:p>
          <w:p w14:paraId="623957B3" w14:textId="77777777" w:rsidR="00147AD6" w:rsidRPr="00B80EC9" w:rsidRDefault="00147AD6" w:rsidP="008F6421">
            <w:pPr>
              <w:pStyle w:val="TAL"/>
              <w:rPr>
                <w:rFonts w:cs="Arial"/>
                <w:bCs/>
                <w:color w:val="000000"/>
                <w:szCs w:val="18"/>
              </w:rPr>
            </w:pPr>
            <w:r w:rsidRPr="00B80EC9">
              <w:rPr>
                <w:rFonts w:cs="Arial"/>
                <w:bCs/>
                <w:color w:val="000000"/>
                <w:szCs w:val="18"/>
              </w:rPr>
              <w:t>Minimum peak EIRP, Max EIRP</w:t>
            </w:r>
          </w:p>
          <w:p w14:paraId="4CE6538E" w14:textId="77777777" w:rsidR="00147AD6" w:rsidRPr="00B80EC9" w:rsidRDefault="00147AD6" w:rsidP="008F6421">
            <w:pPr>
              <w:pStyle w:val="TAL"/>
              <w:rPr>
                <w:rFonts w:cs="Arial"/>
                <w:bCs/>
                <w:color w:val="000000"/>
                <w:szCs w:val="18"/>
              </w:rPr>
            </w:pPr>
            <w:r w:rsidRPr="00B80EC9">
              <w:t>Max Device size</w:t>
            </w:r>
            <w:r w:rsidRPr="00B80EC9">
              <w:rPr>
                <w:b/>
              </w:rPr>
              <w:t xml:space="preserve"> </w:t>
            </w:r>
            <w:r w:rsidRPr="00B80EC9">
              <w:rPr>
                <w:rFonts w:cs="Arial"/>
                <w:bCs/>
                <w:color w:val="000000"/>
                <w:szCs w:val="18"/>
              </w:rPr>
              <w:t>≤ 30 cm</w:t>
            </w:r>
          </w:p>
          <w:p w14:paraId="3B204D25" w14:textId="77777777" w:rsidR="00147AD6" w:rsidRPr="00B80EC9" w:rsidRDefault="00147AD6" w:rsidP="008F6421">
            <w:pPr>
              <w:pStyle w:val="TAL"/>
              <w:rPr>
                <w:rFonts w:cs="Arial"/>
                <w:bCs/>
                <w:color w:val="000000"/>
                <w:szCs w:val="18"/>
              </w:rPr>
            </w:pPr>
            <w:r w:rsidRPr="00B80EC9">
              <w:rPr>
                <w:rFonts w:cs="Arial"/>
              </w:rPr>
              <w:t>FFS</w:t>
            </w:r>
            <w:r w:rsidRPr="00B80EC9">
              <w:rPr>
                <w:rFonts w:cs="Arial"/>
                <w:bCs/>
                <w:color w:val="000000"/>
                <w:szCs w:val="18"/>
              </w:rPr>
              <w:t xml:space="preserve"> (FR2a)</w:t>
            </w:r>
          </w:p>
          <w:p w14:paraId="613C671F" w14:textId="77777777" w:rsidR="00147AD6" w:rsidRPr="00B80EC9" w:rsidRDefault="00147AD6" w:rsidP="008F6421">
            <w:pPr>
              <w:pStyle w:val="TAL"/>
              <w:rPr>
                <w:rFonts w:cs="Arial"/>
                <w:bCs/>
                <w:color w:val="000000"/>
                <w:szCs w:val="18"/>
              </w:rPr>
            </w:pPr>
            <w:r w:rsidRPr="00B80EC9">
              <w:rPr>
                <w:rFonts w:cs="Arial"/>
              </w:rPr>
              <w:t>FFS</w:t>
            </w:r>
            <w:r w:rsidRPr="00B80EC9">
              <w:rPr>
                <w:rFonts w:cs="Arial"/>
                <w:bCs/>
                <w:color w:val="000000"/>
                <w:szCs w:val="18"/>
              </w:rPr>
              <w:t xml:space="preserve"> dB (FR2b)</w:t>
            </w:r>
          </w:p>
          <w:p w14:paraId="654CF291" w14:textId="77777777" w:rsidR="00147AD6" w:rsidRPr="00B80EC9" w:rsidRDefault="00147AD6" w:rsidP="008F6421">
            <w:pPr>
              <w:pStyle w:val="TAL"/>
              <w:rPr>
                <w:rFonts w:cs="Arial"/>
                <w:bCs/>
                <w:color w:val="000000"/>
                <w:szCs w:val="18"/>
                <w:u w:val="single"/>
              </w:rPr>
            </w:pPr>
          </w:p>
          <w:p w14:paraId="54028A81" w14:textId="77777777" w:rsidR="00147AD6" w:rsidRPr="00B80EC9" w:rsidRDefault="00147AD6" w:rsidP="008F6421">
            <w:pPr>
              <w:pStyle w:val="TAL"/>
              <w:rPr>
                <w:rFonts w:cs="Arial"/>
                <w:bCs/>
                <w:color w:val="000000"/>
                <w:szCs w:val="18"/>
              </w:rPr>
            </w:pPr>
            <w:r w:rsidRPr="00B80EC9">
              <w:rPr>
                <w:rFonts w:cs="Arial"/>
                <w:bCs/>
                <w:color w:val="000000"/>
                <w:szCs w:val="18"/>
                <w:u w:val="single"/>
              </w:rPr>
              <w:t>PC3</w:t>
            </w:r>
          </w:p>
          <w:p w14:paraId="00884AF0" w14:textId="77777777" w:rsidR="00147AD6" w:rsidRPr="00B80EC9" w:rsidRDefault="00147AD6" w:rsidP="008F6421">
            <w:pPr>
              <w:pStyle w:val="TAL"/>
              <w:rPr>
                <w:rFonts w:cs="Arial"/>
                <w:bCs/>
                <w:color w:val="000000"/>
                <w:szCs w:val="18"/>
              </w:rPr>
            </w:pPr>
            <w:r w:rsidRPr="00B80EC9">
              <w:rPr>
                <w:rFonts w:cs="Arial"/>
                <w:bCs/>
                <w:color w:val="000000"/>
                <w:szCs w:val="18"/>
              </w:rPr>
              <w:t>Minimum peak EIRP, Max EIRP</w:t>
            </w:r>
          </w:p>
          <w:p w14:paraId="07AF8506" w14:textId="77777777" w:rsidR="00147AD6" w:rsidRPr="00B80EC9" w:rsidRDefault="00147AD6" w:rsidP="008F6421">
            <w:pPr>
              <w:pStyle w:val="TAL"/>
              <w:rPr>
                <w:rFonts w:cs="Arial"/>
                <w:bCs/>
                <w:color w:val="000000"/>
                <w:szCs w:val="18"/>
              </w:rPr>
            </w:pPr>
            <w:r w:rsidRPr="00B80EC9">
              <w:t>Max Device size</w:t>
            </w:r>
            <w:r w:rsidRPr="00B80EC9">
              <w:rPr>
                <w:b/>
              </w:rPr>
              <w:t xml:space="preserve"> </w:t>
            </w:r>
            <w:r w:rsidRPr="00B80EC9">
              <w:rPr>
                <w:rFonts w:cs="Arial"/>
                <w:bCs/>
                <w:color w:val="000000"/>
                <w:szCs w:val="18"/>
              </w:rPr>
              <w:t>≤ 30 cm</w:t>
            </w:r>
          </w:p>
          <w:p w14:paraId="738EF49F" w14:textId="77777777" w:rsidR="00147AD6" w:rsidRPr="00B80EC9" w:rsidRDefault="00147AD6" w:rsidP="008F6421">
            <w:pPr>
              <w:pStyle w:val="TAL"/>
              <w:rPr>
                <w:rFonts w:cs="Arial"/>
                <w:bCs/>
                <w:color w:val="000000"/>
                <w:szCs w:val="18"/>
              </w:rPr>
            </w:pPr>
            <w:r w:rsidRPr="00B80EC9">
              <w:rPr>
                <w:rFonts w:cs="Arial"/>
              </w:rPr>
              <w:t>±6.15</w:t>
            </w:r>
            <w:r w:rsidRPr="00B80EC9">
              <w:rPr>
                <w:rFonts w:cs="Arial"/>
                <w:bCs/>
                <w:color w:val="000000"/>
                <w:szCs w:val="18"/>
              </w:rPr>
              <w:t xml:space="preserve"> dB (FR2a &amp; FR2b, NTC testing</w:t>
            </w:r>
          </w:p>
          <w:p w14:paraId="4E4B5B01" w14:textId="77777777" w:rsidR="00147AD6" w:rsidRPr="00B80EC9" w:rsidRDefault="00147AD6" w:rsidP="008F6421">
            <w:pPr>
              <w:pStyle w:val="TAL"/>
              <w:rPr>
                <w:rFonts w:cs="Arial"/>
                <w:bCs/>
                <w:color w:val="000000"/>
                <w:szCs w:val="18"/>
              </w:rPr>
            </w:pPr>
            <w:r w:rsidRPr="00B80EC9">
              <w:rPr>
                <w:rFonts w:cs="Arial"/>
              </w:rPr>
              <w:t>±</w:t>
            </w:r>
            <w:r w:rsidRPr="00B80EC9">
              <w:rPr>
                <w:rFonts w:cs="Arial"/>
                <w:bCs/>
                <w:color w:val="000000"/>
                <w:szCs w:val="18"/>
              </w:rPr>
              <w:t>6.41 dB (FR2a &amp; FR2b, ETC testing))</w:t>
            </w:r>
          </w:p>
        </w:tc>
        <w:tc>
          <w:tcPr>
            <w:tcW w:w="2949" w:type="dxa"/>
          </w:tcPr>
          <w:p w14:paraId="3BEF1280" w14:textId="77777777" w:rsidR="00147AD6" w:rsidRPr="00B80EC9" w:rsidRDefault="00147AD6" w:rsidP="008F6421">
            <w:pPr>
              <w:pStyle w:val="TAL"/>
              <w:rPr>
                <w:rFonts w:cs="Arial"/>
                <w:snapToGrid w:val="0"/>
                <w:lang w:eastAsia="sv-SE"/>
              </w:rPr>
            </w:pPr>
            <w:r w:rsidRPr="00B80EC9">
              <w:rPr>
                <w:rFonts w:cs="Arial"/>
                <w:snapToGrid w:val="0"/>
              </w:rPr>
              <w:t>MTSU = 1.00 x MU (from Table B.7-1 in TR 38.903)</w:t>
            </w:r>
          </w:p>
        </w:tc>
      </w:tr>
      <w:tr w:rsidR="00147AD6" w:rsidRPr="00B80EC9" w14:paraId="36729BD4" w14:textId="77777777" w:rsidTr="008F6421">
        <w:trPr>
          <w:cantSplit/>
          <w:jc w:val="center"/>
        </w:trPr>
        <w:tc>
          <w:tcPr>
            <w:tcW w:w="2721" w:type="dxa"/>
          </w:tcPr>
          <w:p w14:paraId="32A713E4" w14:textId="77777777" w:rsidR="00147AD6" w:rsidRPr="00B80EC9" w:rsidRDefault="00147AD6" w:rsidP="008F6421">
            <w:pPr>
              <w:pStyle w:val="TAL"/>
              <w:rPr>
                <w:rFonts w:cs="v4.2.0"/>
              </w:rPr>
            </w:pPr>
            <w:r w:rsidRPr="00B80EC9">
              <w:rPr>
                <w:rFonts w:cs="v4.2.0"/>
              </w:rPr>
              <w:t>6.3.2 Transmit OFF power</w:t>
            </w:r>
          </w:p>
        </w:tc>
        <w:tc>
          <w:tcPr>
            <w:tcW w:w="3628" w:type="dxa"/>
          </w:tcPr>
          <w:p w14:paraId="4EB2F089" w14:textId="77777777" w:rsidR="00147AD6" w:rsidRPr="00B80EC9" w:rsidRDefault="00147AD6" w:rsidP="008F6421">
            <w:pPr>
              <w:pStyle w:val="TAL"/>
              <w:rPr>
                <w:rFonts w:cs="v4.2.0"/>
              </w:rPr>
            </w:pPr>
            <w:r w:rsidRPr="00B80EC9">
              <w:rPr>
                <w:rFonts w:cs="v4.2.0"/>
              </w:rPr>
              <w:t>PC3:</w:t>
            </w:r>
          </w:p>
          <w:p w14:paraId="41C2A863" w14:textId="77777777" w:rsidR="00147AD6" w:rsidRPr="00B80EC9" w:rsidRDefault="00147AD6" w:rsidP="008F6421">
            <w:pPr>
              <w:pStyle w:val="TAL"/>
              <w:rPr>
                <w:rFonts w:cs="v4.2.0"/>
              </w:rPr>
            </w:pPr>
            <w:r w:rsidRPr="00B80EC9">
              <w:rPr>
                <w:rFonts w:cs="v4.2.0"/>
              </w:rPr>
              <w:t>Max Device size ≤ 30 cm</w:t>
            </w:r>
          </w:p>
          <w:p w14:paraId="63C2B807" w14:textId="77777777" w:rsidR="00147AD6" w:rsidRPr="00B80EC9" w:rsidRDefault="00147AD6" w:rsidP="008F6421">
            <w:pPr>
              <w:pStyle w:val="TAL"/>
              <w:rPr>
                <w:rFonts w:cs="v4.2.0"/>
              </w:rPr>
            </w:pPr>
            <w:r w:rsidRPr="00B80EC9">
              <w:rPr>
                <w:rFonts w:cs="v4.2.0"/>
              </w:rPr>
              <w:t>±5.67 dB (FR2a)</w:t>
            </w:r>
          </w:p>
          <w:p w14:paraId="401ACB1F" w14:textId="77777777" w:rsidR="00147AD6" w:rsidRPr="00B80EC9" w:rsidRDefault="00147AD6" w:rsidP="008F6421">
            <w:pPr>
              <w:pStyle w:val="TAL"/>
              <w:rPr>
                <w:rFonts w:cs="v4.2.0"/>
              </w:rPr>
            </w:pPr>
          </w:p>
          <w:p w14:paraId="5EEF3149" w14:textId="77777777" w:rsidR="00147AD6" w:rsidRPr="00B80EC9" w:rsidRDefault="00147AD6" w:rsidP="008F6421">
            <w:pPr>
              <w:pStyle w:val="TAL"/>
              <w:rPr>
                <w:rFonts w:cs="v4.2.0"/>
              </w:rPr>
            </w:pPr>
            <w:r w:rsidRPr="00B80EC9">
              <w:rPr>
                <w:rFonts w:cs="v4.2.0"/>
              </w:rPr>
              <w:t>PC1:</w:t>
            </w:r>
          </w:p>
          <w:p w14:paraId="1942B33C" w14:textId="77777777" w:rsidR="00147AD6" w:rsidRPr="00B80EC9" w:rsidRDefault="00147AD6" w:rsidP="008F6421">
            <w:pPr>
              <w:pStyle w:val="TAL"/>
              <w:rPr>
                <w:rFonts w:cs="v4.2.0"/>
              </w:rPr>
            </w:pPr>
            <w:r w:rsidRPr="00B80EC9">
              <w:rPr>
                <w:rFonts w:cs="v4.2.0"/>
              </w:rPr>
              <w:t>Max Device size ≤ 30 cm</w:t>
            </w:r>
          </w:p>
          <w:p w14:paraId="2EE2C5FC" w14:textId="4580D334" w:rsidR="00147AD6" w:rsidRPr="00B80EC9" w:rsidRDefault="00147AD6" w:rsidP="008F6421">
            <w:pPr>
              <w:pStyle w:val="TAL"/>
              <w:rPr>
                <w:rFonts w:cs="v4.2.0"/>
              </w:rPr>
            </w:pPr>
            <w:r w:rsidRPr="00B80EC9">
              <w:rPr>
                <w:rFonts w:cs="v4.2.0"/>
              </w:rPr>
              <w:t>±</w:t>
            </w:r>
            <w:del w:id="21" w:author="Adan Toril" w:date="2022-10-13T14:13:00Z">
              <w:r w:rsidRPr="00B80EC9" w:rsidDel="001459AD">
                <w:rPr>
                  <w:rFonts w:cs="v4.2.0"/>
                </w:rPr>
                <w:delText>[</w:delText>
              </w:r>
            </w:del>
            <w:r w:rsidRPr="00B80EC9">
              <w:rPr>
                <w:rFonts w:cs="v4.2.0"/>
              </w:rPr>
              <w:t>5.67</w:t>
            </w:r>
            <w:del w:id="22" w:author="Adan Toril" w:date="2022-10-13T14:14:00Z">
              <w:r w:rsidRPr="00B80EC9" w:rsidDel="001459AD">
                <w:rPr>
                  <w:rFonts w:cs="v4.2.0"/>
                </w:rPr>
                <w:delText>]</w:delText>
              </w:r>
            </w:del>
            <w:r w:rsidRPr="00B80EC9">
              <w:rPr>
                <w:rFonts w:cs="v4.2.0"/>
              </w:rPr>
              <w:t xml:space="preserve"> dB (FR2a)</w:t>
            </w:r>
          </w:p>
        </w:tc>
        <w:tc>
          <w:tcPr>
            <w:tcW w:w="2949" w:type="dxa"/>
          </w:tcPr>
          <w:p w14:paraId="4CD22F6F" w14:textId="77777777" w:rsidR="00147AD6" w:rsidRPr="00B80EC9" w:rsidRDefault="00147AD6" w:rsidP="008F6421">
            <w:pPr>
              <w:pStyle w:val="TAL"/>
              <w:rPr>
                <w:rFonts w:cs="Arial"/>
                <w:snapToGrid w:val="0"/>
                <w:lang w:eastAsia="sv-SE"/>
              </w:rPr>
            </w:pPr>
            <w:r w:rsidRPr="00B80EC9">
              <w:rPr>
                <w:rFonts w:cs="Arial"/>
                <w:snapToGrid w:val="0"/>
              </w:rPr>
              <w:t>MTSU = 1.00 x MU (from Table B.8-1 in TR 38.903)</w:t>
            </w:r>
          </w:p>
        </w:tc>
      </w:tr>
    </w:tbl>
    <w:p w14:paraId="5FBEAFA4" w14:textId="77777777" w:rsidR="00147AD6" w:rsidRPr="00B80EC9" w:rsidRDefault="00147AD6" w:rsidP="00410647"/>
    <w:p w14:paraId="0C1E2B6A" w14:textId="77777777" w:rsidR="00147AD6" w:rsidRPr="00B80EC9" w:rsidRDefault="00147AD6" w:rsidP="00410647"/>
    <w:p w14:paraId="73D6F74B" w14:textId="77777777" w:rsidR="00F1785E" w:rsidRPr="00B80EC9" w:rsidRDefault="00F1785E" w:rsidP="00F1785E"/>
    <w:p w14:paraId="10B6BAD4" w14:textId="77777777" w:rsidR="00F1785E" w:rsidRPr="00B80EC9" w:rsidRDefault="00F1785E" w:rsidP="00410647"/>
    <w:p w14:paraId="6498CAA3" w14:textId="77777777" w:rsidR="00F1785E" w:rsidRPr="00B80EC9" w:rsidRDefault="00F1785E" w:rsidP="00410647"/>
    <w:p w14:paraId="01B7932E" w14:textId="77777777" w:rsidR="00F1785E" w:rsidRPr="00B80EC9" w:rsidRDefault="00F1785E" w:rsidP="00410647"/>
    <w:p w14:paraId="3F28A3CC" w14:textId="77777777" w:rsidR="00410647" w:rsidRPr="00B25F76" w:rsidRDefault="00410647" w:rsidP="00410647">
      <w:pPr>
        <w:pStyle w:val="Heading2"/>
        <w:rPr>
          <w:rFonts w:cs="Arial"/>
          <w:color w:val="FF0000"/>
          <w:szCs w:val="32"/>
        </w:rPr>
      </w:pPr>
      <w:r w:rsidRPr="00B80EC9">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5AFE8" w14:textId="77777777" w:rsidR="007645DE" w:rsidRDefault="007645DE">
      <w:r>
        <w:separator/>
      </w:r>
    </w:p>
  </w:endnote>
  <w:endnote w:type="continuationSeparator" w:id="0">
    <w:p w14:paraId="33BE9A08" w14:textId="77777777" w:rsidR="007645DE" w:rsidRDefault="007645DE">
      <w:r>
        <w:continuationSeparator/>
      </w:r>
    </w:p>
  </w:endnote>
  <w:endnote w:type="continuationNotice" w:id="1">
    <w:p w14:paraId="4472EAE7" w14:textId="77777777" w:rsidR="007645DE" w:rsidRDefault="007645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95833" w14:textId="77777777" w:rsidR="007645DE" w:rsidRDefault="007645DE">
      <w:r>
        <w:separator/>
      </w:r>
    </w:p>
  </w:footnote>
  <w:footnote w:type="continuationSeparator" w:id="0">
    <w:p w14:paraId="31762C5C" w14:textId="77777777" w:rsidR="007645DE" w:rsidRDefault="007645DE">
      <w:r>
        <w:continuationSeparator/>
      </w:r>
    </w:p>
  </w:footnote>
  <w:footnote w:type="continuationNotice" w:id="1">
    <w:p w14:paraId="503A9F03" w14:textId="77777777" w:rsidR="007645DE" w:rsidRDefault="007645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44B3"/>
    <w:rsid w:val="000F4804"/>
    <w:rsid w:val="0011410D"/>
    <w:rsid w:val="001229C8"/>
    <w:rsid w:val="001459AD"/>
    <w:rsid w:val="00145D43"/>
    <w:rsid w:val="00147AD6"/>
    <w:rsid w:val="00166CFE"/>
    <w:rsid w:val="00177BB9"/>
    <w:rsid w:val="00192C46"/>
    <w:rsid w:val="00193387"/>
    <w:rsid w:val="001A08B3"/>
    <w:rsid w:val="001A7B60"/>
    <w:rsid w:val="001B52F0"/>
    <w:rsid w:val="001B7A65"/>
    <w:rsid w:val="001E41F3"/>
    <w:rsid w:val="0026004D"/>
    <w:rsid w:val="002640DD"/>
    <w:rsid w:val="00275D12"/>
    <w:rsid w:val="00277CF2"/>
    <w:rsid w:val="00284FEB"/>
    <w:rsid w:val="002860C4"/>
    <w:rsid w:val="00295077"/>
    <w:rsid w:val="002A4F05"/>
    <w:rsid w:val="002B5741"/>
    <w:rsid w:val="002E472E"/>
    <w:rsid w:val="00305409"/>
    <w:rsid w:val="00312743"/>
    <w:rsid w:val="003609EF"/>
    <w:rsid w:val="0036231A"/>
    <w:rsid w:val="00374284"/>
    <w:rsid w:val="00374DD4"/>
    <w:rsid w:val="003D5E0B"/>
    <w:rsid w:val="003E1A36"/>
    <w:rsid w:val="003F7D5B"/>
    <w:rsid w:val="00403A09"/>
    <w:rsid w:val="00410371"/>
    <w:rsid w:val="00410647"/>
    <w:rsid w:val="004242F1"/>
    <w:rsid w:val="00483F0A"/>
    <w:rsid w:val="004B75B7"/>
    <w:rsid w:val="004C7378"/>
    <w:rsid w:val="00511A0D"/>
    <w:rsid w:val="0051580D"/>
    <w:rsid w:val="00547111"/>
    <w:rsid w:val="00554F5B"/>
    <w:rsid w:val="00592D74"/>
    <w:rsid w:val="005E2C44"/>
    <w:rsid w:val="00615EEC"/>
    <w:rsid w:val="00621188"/>
    <w:rsid w:val="006257ED"/>
    <w:rsid w:val="00664CBC"/>
    <w:rsid w:val="00665C47"/>
    <w:rsid w:val="00692317"/>
    <w:rsid w:val="00694AEA"/>
    <w:rsid w:val="00695808"/>
    <w:rsid w:val="006B46FB"/>
    <w:rsid w:val="006B55C3"/>
    <w:rsid w:val="006D1E07"/>
    <w:rsid w:val="006E21FB"/>
    <w:rsid w:val="00740F98"/>
    <w:rsid w:val="00743960"/>
    <w:rsid w:val="007645DE"/>
    <w:rsid w:val="00770C52"/>
    <w:rsid w:val="00792342"/>
    <w:rsid w:val="007956C1"/>
    <w:rsid w:val="007977A8"/>
    <w:rsid w:val="007B1240"/>
    <w:rsid w:val="007B512A"/>
    <w:rsid w:val="007C2097"/>
    <w:rsid w:val="007D6A07"/>
    <w:rsid w:val="007F7259"/>
    <w:rsid w:val="008040A8"/>
    <w:rsid w:val="0082655C"/>
    <w:rsid w:val="008279FA"/>
    <w:rsid w:val="008466B1"/>
    <w:rsid w:val="008626E7"/>
    <w:rsid w:val="00870EE7"/>
    <w:rsid w:val="008863B9"/>
    <w:rsid w:val="0089197E"/>
    <w:rsid w:val="008A45A6"/>
    <w:rsid w:val="008F3789"/>
    <w:rsid w:val="008F4AD7"/>
    <w:rsid w:val="008F686C"/>
    <w:rsid w:val="009148DE"/>
    <w:rsid w:val="00937FB7"/>
    <w:rsid w:val="00941E30"/>
    <w:rsid w:val="009441C9"/>
    <w:rsid w:val="00967E5C"/>
    <w:rsid w:val="009777D9"/>
    <w:rsid w:val="00991B88"/>
    <w:rsid w:val="009A5753"/>
    <w:rsid w:val="009A579D"/>
    <w:rsid w:val="009C0DB3"/>
    <w:rsid w:val="009C5BE1"/>
    <w:rsid w:val="009E3297"/>
    <w:rsid w:val="009F7077"/>
    <w:rsid w:val="009F734F"/>
    <w:rsid w:val="00A0161B"/>
    <w:rsid w:val="00A246B6"/>
    <w:rsid w:val="00A47E70"/>
    <w:rsid w:val="00A50CF0"/>
    <w:rsid w:val="00A7671C"/>
    <w:rsid w:val="00AA2CBC"/>
    <w:rsid w:val="00AC5820"/>
    <w:rsid w:val="00AD1CD8"/>
    <w:rsid w:val="00AF298B"/>
    <w:rsid w:val="00B258BB"/>
    <w:rsid w:val="00B67B97"/>
    <w:rsid w:val="00B735D7"/>
    <w:rsid w:val="00B80EC9"/>
    <w:rsid w:val="00B968C8"/>
    <w:rsid w:val="00BA0FFB"/>
    <w:rsid w:val="00BA3EC5"/>
    <w:rsid w:val="00BA51D9"/>
    <w:rsid w:val="00BA7A53"/>
    <w:rsid w:val="00BB5DFC"/>
    <w:rsid w:val="00BD279D"/>
    <w:rsid w:val="00BD4CC7"/>
    <w:rsid w:val="00BD6BB8"/>
    <w:rsid w:val="00C032E1"/>
    <w:rsid w:val="00C03DEE"/>
    <w:rsid w:val="00C66BA2"/>
    <w:rsid w:val="00C95985"/>
    <w:rsid w:val="00CC5026"/>
    <w:rsid w:val="00CC68D0"/>
    <w:rsid w:val="00CE3C59"/>
    <w:rsid w:val="00D03F9A"/>
    <w:rsid w:val="00D06D51"/>
    <w:rsid w:val="00D24991"/>
    <w:rsid w:val="00D50255"/>
    <w:rsid w:val="00D66520"/>
    <w:rsid w:val="00DB4F2D"/>
    <w:rsid w:val="00DC457B"/>
    <w:rsid w:val="00DE34CF"/>
    <w:rsid w:val="00DF2397"/>
    <w:rsid w:val="00E13F3D"/>
    <w:rsid w:val="00E34898"/>
    <w:rsid w:val="00E7085C"/>
    <w:rsid w:val="00EB09B7"/>
    <w:rsid w:val="00EB1955"/>
    <w:rsid w:val="00EE7D7C"/>
    <w:rsid w:val="00F1034C"/>
    <w:rsid w:val="00F15DBA"/>
    <w:rsid w:val="00F1785E"/>
    <w:rsid w:val="00F24244"/>
    <w:rsid w:val="00F25D98"/>
    <w:rsid w:val="00F300FB"/>
    <w:rsid w:val="00F953C2"/>
    <w:rsid w:val="00FB6386"/>
    <w:rsid w:val="00FD4F0F"/>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0EC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B80E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80EC9"/>
    <w:pPr>
      <w:pBdr>
        <w:top w:val="none" w:sz="0" w:space="0" w:color="auto"/>
      </w:pBdr>
      <w:spacing w:before="180"/>
      <w:outlineLvl w:val="1"/>
    </w:pPr>
    <w:rPr>
      <w:sz w:val="32"/>
    </w:rPr>
  </w:style>
  <w:style w:type="paragraph" w:styleId="Heading3">
    <w:name w:val="heading 3"/>
    <w:basedOn w:val="Heading2"/>
    <w:next w:val="Normal"/>
    <w:qFormat/>
    <w:rsid w:val="00B80EC9"/>
    <w:pPr>
      <w:spacing w:before="120"/>
      <w:outlineLvl w:val="2"/>
    </w:pPr>
    <w:rPr>
      <w:sz w:val="28"/>
    </w:rPr>
  </w:style>
  <w:style w:type="paragraph" w:styleId="Heading4">
    <w:name w:val="heading 4"/>
    <w:basedOn w:val="Heading3"/>
    <w:next w:val="Normal"/>
    <w:qFormat/>
    <w:rsid w:val="00B80EC9"/>
    <w:pPr>
      <w:ind w:left="1418" w:hanging="1418"/>
      <w:outlineLvl w:val="3"/>
    </w:pPr>
    <w:rPr>
      <w:sz w:val="24"/>
    </w:rPr>
  </w:style>
  <w:style w:type="paragraph" w:styleId="Heading5">
    <w:name w:val="heading 5"/>
    <w:basedOn w:val="Heading4"/>
    <w:next w:val="Normal"/>
    <w:qFormat/>
    <w:rsid w:val="00B80EC9"/>
    <w:pPr>
      <w:ind w:left="1701" w:hanging="1701"/>
      <w:outlineLvl w:val="4"/>
    </w:pPr>
    <w:rPr>
      <w:sz w:val="22"/>
    </w:rPr>
  </w:style>
  <w:style w:type="paragraph" w:styleId="Heading6">
    <w:name w:val="heading 6"/>
    <w:basedOn w:val="H6"/>
    <w:next w:val="Normal"/>
    <w:qFormat/>
    <w:rsid w:val="00B80EC9"/>
    <w:pPr>
      <w:outlineLvl w:val="5"/>
    </w:pPr>
  </w:style>
  <w:style w:type="paragraph" w:styleId="Heading7">
    <w:name w:val="heading 7"/>
    <w:basedOn w:val="H6"/>
    <w:next w:val="Normal"/>
    <w:qFormat/>
    <w:rsid w:val="00B80EC9"/>
    <w:pPr>
      <w:outlineLvl w:val="6"/>
    </w:pPr>
  </w:style>
  <w:style w:type="paragraph" w:styleId="Heading8">
    <w:name w:val="heading 8"/>
    <w:basedOn w:val="Heading1"/>
    <w:next w:val="Normal"/>
    <w:qFormat/>
    <w:rsid w:val="00B80EC9"/>
    <w:pPr>
      <w:ind w:left="0" w:firstLine="0"/>
      <w:outlineLvl w:val="7"/>
    </w:pPr>
  </w:style>
  <w:style w:type="paragraph" w:styleId="Heading9">
    <w:name w:val="heading 9"/>
    <w:basedOn w:val="Heading8"/>
    <w:next w:val="Normal"/>
    <w:qFormat/>
    <w:rsid w:val="00B80EC9"/>
    <w:pPr>
      <w:outlineLvl w:val="8"/>
    </w:pPr>
  </w:style>
  <w:style w:type="character" w:default="1" w:styleId="DefaultParagraphFont">
    <w:name w:val="Default Paragraph Font"/>
    <w:semiHidden/>
    <w:rsid w:val="00B80E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80EC9"/>
  </w:style>
  <w:style w:type="paragraph" w:styleId="TOC8">
    <w:name w:val="toc 8"/>
    <w:basedOn w:val="TOC1"/>
    <w:semiHidden/>
    <w:rsid w:val="00B80EC9"/>
    <w:pPr>
      <w:spacing w:before="180"/>
      <w:ind w:left="2693" w:hanging="2693"/>
    </w:pPr>
    <w:rPr>
      <w:b/>
    </w:rPr>
  </w:style>
  <w:style w:type="paragraph" w:styleId="TOC1">
    <w:name w:val="toc 1"/>
    <w:semiHidden/>
    <w:rsid w:val="00B80EC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80E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B80EC9"/>
    <w:pPr>
      <w:ind w:left="1701" w:hanging="1701"/>
    </w:pPr>
  </w:style>
  <w:style w:type="paragraph" w:styleId="TOC4">
    <w:name w:val="toc 4"/>
    <w:basedOn w:val="TOC3"/>
    <w:semiHidden/>
    <w:rsid w:val="00B80EC9"/>
    <w:pPr>
      <w:ind w:left="1418" w:hanging="1418"/>
    </w:pPr>
  </w:style>
  <w:style w:type="paragraph" w:styleId="TOC3">
    <w:name w:val="toc 3"/>
    <w:basedOn w:val="TOC2"/>
    <w:semiHidden/>
    <w:rsid w:val="00B80EC9"/>
    <w:pPr>
      <w:ind w:left="1134" w:hanging="1134"/>
    </w:pPr>
  </w:style>
  <w:style w:type="paragraph" w:styleId="TOC2">
    <w:name w:val="toc 2"/>
    <w:basedOn w:val="TOC1"/>
    <w:semiHidden/>
    <w:rsid w:val="00B80EC9"/>
    <w:pPr>
      <w:keepNext w:val="0"/>
      <w:spacing w:before="0"/>
      <w:ind w:left="851" w:hanging="851"/>
    </w:pPr>
    <w:rPr>
      <w:sz w:val="20"/>
    </w:rPr>
  </w:style>
  <w:style w:type="paragraph" w:styleId="Index2">
    <w:name w:val="index 2"/>
    <w:basedOn w:val="Index1"/>
    <w:semiHidden/>
    <w:rsid w:val="00B80EC9"/>
    <w:pPr>
      <w:ind w:left="284"/>
    </w:pPr>
  </w:style>
  <w:style w:type="paragraph" w:styleId="Index1">
    <w:name w:val="index 1"/>
    <w:basedOn w:val="Normal"/>
    <w:semiHidden/>
    <w:rsid w:val="00B80EC9"/>
    <w:pPr>
      <w:keepLines/>
      <w:spacing w:after="0"/>
    </w:pPr>
  </w:style>
  <w:style w:type="paragraph" w:customStyle="1" w:styleId="ZH">
    <w:name w:val="ZH"/>
    <w:rsid w:val="00B80EC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80EC9"/>
    <w:pPr>
      <w:outlineLvl w:val="9"/>
    </w:pPr>
  </w:style>
  <w:style w:type="paragraph" w:styleId="ListNumber2">
    <w:name w:val="List Number 2"/>
    <w:basedOn w:val="ListNumber"/>
    <w:rsid w:val="00B80EC9"/>
    <w:pPr>
      <w:ind w:left="851"/>
    </w:pPr>
  </w:style>
  <w:style w:type="paragraph" w:styleId="Header">
    <w:name w:val="header"/>
    <w:rsid w:val="00B80EC9"/>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B80EC9"/>
    <w:rPr>
      <w:b/>
      <w:position w:val="6"/>
      <w:sz w:val="16"/>
    </w:rPr>
  </w:style>
  <w:style w:type="paragraph" w:styleId="FootnoteText">
    <w:name w:val="footnote text"/>
    <w:basedOn w:val="Normal"/>
    <w:semiHidden/>
    <w:rsid w:val="00B80EC9"/>
    <w:pPr>
      <w:keepLines/>
      <w:spacing w:after="0"/>
      <w:ind w:left="454" w:hanging="454"/>
    </w:pPr>
    <w:rPr>
      <w:sz w:val="16"/>
    </w:rPr>
  </w:style>
  <w:style w:type="paragraph" w:customStyle="1" w:styleId="TAH">
    <w:name w:val="TAH"/>
    <w:basedOn w:val="TAC"/>
    <w:link w:val="TAHCar"/>
    <w:rsid w:val="00B80EC9"/>
    <w:rPr>
      <w:b/>
    </w:rPr>
  </w:style>
  <w:style w:type="paragraph" w:customStyle="1" w:styleId="TAC">
    <w:name w:val="TAC"/>
    <w:basedOn w:val="TAL"/>
    <w:link w:val="TACChar"/>
    <w:rsid w:val="00B80EC9"/>
    <w:pPr>
      <w:jc w:val="center"/>
    </w:pPr>
  </w:style>
  <w:style w:type="paragraph" w:customStyle="1" w:styleId="TF">
    <w:name w:val="TF"/>
    <w:basedOn w:val="TH"/>
    <w:rsid w:val="00B80EC9"/>
    <w:pPr>
      <w:keepNext w:val="0"/>
      <w:spacing w:before="0" w:after="240"/>
    </w:pPr>
  </w:style>
  <w:style w:type="paragraph" w:customStyle="1" w:styleId="NO">
    <w:name w:val="NO"/>
    <w:basedOn w:val="Normal"/>
    <w:link w:val="NOChar"/>
    <w:rsid w:val="00B80EC9"/>
    <w:pPr>
      <w:keepLines/>
      <w:ind w:left="1135" w:hanging="851"/>
    </w:pPr>
  </w:style>
  <w:style w:type="paragraph" w:styleId="TOC9">
    <w:name w:val="toc 9"/>
    <w:basedOn w:val="TOC8"/>
    <w:semiHidden/>
    <w:rsid w:val="00B80EC9"/>
    <w:pPr>
      <w:ind w:left="1418" w:hanging="1418"/>
    </w:pPr>
  </w:style>
  <w:style w:type="paragraph" w:customStyle="1" w:styleId="EX">
    <w:name w:val="EX"/>
    <w:basedOn w:val="Normal"/>
    <w:rsid w:val="00B80EC9"/>
    <w:pPr>
      <w:keepLines/>
      <w:ind w:left="1702" w:hanging="1418"/>
    </w:pPr>
  </w:style>
  <w:style w:type="paragraph" w:customStyle="1" w:styleId="FP">
    <w:name w:val="FP"/>
    <w:basedOn w:val="Normal"/>
    <w:rsid w:val="00B80EC9"/>
    <w:pPr>
      <w:spacing w:after="0"/>
    </w:pPr>
  </w:style>
  <w:style w:type="paragraph" w:customStyle="1" w:styleId="LD">
    <w:name w:val="LD"/>
    <w:rsid w:val="00B80EC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80EC9"/>
    <w:pPr>
      <w:spacing w:after="0"/>
    </w:pPr>
  </w:style>
  <w:style w:type="paragraph" w:customStyle="1" w:styleId="EW">
    <w:name w:val="EW"/>
    <w:basedOn w:val="EX"/>
    <w:rsid w:val="00B80EC9"/>
    <w:pPr>
      <w:spacing w:after="0"/>
    </w:pPr>
  </w:style>
  <w:style w:type="paragraph" w:styleId="TOC6">
    <w:name w:val="toc 6"/>
    <w:basedOn w:val="TOC5"/>
    <w:next w:val="Normal"/>
    <w:semiHidden/>
    <w:rsid w:val="00B80EC9"/>
    <w:pPr>
      <w:ind w:left="1985" w:hanging="1985"/>
    </w:pPr>
  </w:style>
  <w:style w:type="paragraph" w:styleId="TOC7">
    <w:name w:val="toc 7"/>
    <w:basedOn w:val="TOC6"/>
    <w:next w:val="Normal"/>
    <w:semiHidden/>
    <w:rsid w:val="00B80EC9"/>
    <w:pPr>
      <w:ind w:left="2268" w:hanging="2268"/>
    </w:pPr>
  </w:style>
  <w:style w:type="paragraph" w:styleId="ListBullet2">
    <w:name w:val="List Bullet 2"/>
    <w:basedOn w:val="ListBullet"/>
    <w:rsid w:val="00B80EC9"/>
    <w:pPr>
      <w:ind w:left="851"/>
    </w:pPr>
  </w:style>
  <w:style w:type="paragraph" w:styleId="ListBullet3">
    <w:name w:val="List Bullet 3"/>
    <w:basedOn w:val="ListBullet2"/>
    <w:rsid w:val="00B80EC9"/>
    <w:pPr>
      <w:ind w:left="1135"/>
    </w:pPr>
  </w:style>
  <w:style w:type="paragraph" w:styleId="ListNumber">
    <w:name w:val="List Number"/>
    <w:basedOn w:val="List"/>
    <w:rsid w:val="00B80EC9"/>
  </w:style>
  <w:style w:type="paragraph" w:customStyle="1" w:styleId="EQ">
    <w:name w:val="EQ"/>
    <w:basedOn w:val="Normal"/>
    <w:next w:val="Normal"/>
    <w:rsid w:val="00B80EC9"/>
    <w:pPr>
      <w:keepLines/>
      <w:tabs>
        <w:tab w:val="center" w:pos="4536"/>
        <w:tab w:val="right" w:pos="9072"/>
      </w:tabs>
    </w:pPr>
    <w:rPr>
      <w:noProof/>
    </w:rPr>
  </w:style>
  <w:style w:type="paragraph" w:customStyle="1" w:styleId="TH">
    <w:name w:val="TH"/>
    <w:basedOn w:val="Normal"/>
    <w:link w:val="THChar"/>
    <w:rsid w:val="00B80EC9"/>
    <w:pPr>
      <w:keepNext/>
      <w:keepLines/>
      <w:spacing w:before="60"/>
      <w:jc w:val="center"/>
    </w:pPr>
    <w:rPr>
      <w:rFonts w:ascii="Arial" w:hAnsi="Arial"/>
      <w:b/>
    </w:rPr>
  </w:style>
  <w:style w:type="paragraph" w:customStyle="1" w:styleId="NF">
    <w:name w:val="NF"/>
    <w:basedOn w:val="NO"/>
    <w:rsid w:val="00B80EC9"/>
    <w:pPr>
      <w:keepNext/>
      <w:spacing w:after="0"/>
    </w:pPr>
    <w:rPr>
      <w:rFonts w:ascii="Arial" w:hAnsi="Arial"/>
      <w:sz w:val="18"/>
    </w:rPr>
  </w:style>
  <w:style w:type="paragraph" w:customStyle="1" w:styleId="PL">
    <w:name w:val="PL"/>
    <w:rsid w:val="00B80E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80EC9"/>
    <w:pPr>
      <w:jc w:val="right"/>
    </w:pPr>
  </w:style>
  <w:style w:type="paragraph" w:customStyle="1" w:styleId="H6">
    <w:name w:val="H6"/>
    <w:basedOn w:val="Heading5"/>
    <w:next w:val="Normal"/>
    <w:link w:val="H6Char"/>
    <w:rsid w:val="00B80EC9"/>
    <w:pPr>
      <w:ind w:left="1985" w:hanging="1985"/>
      <w:outlineLvl w:val="9"/>
    </w:pPr>
    <w:rPr>
      <w:sz w:val="20"/>
    </w:rPr>
  </w:style>
  <w:style w:type="paragraph" w:customStyle="1" w:styleId="TAN">
    <w:name w:val="TAN"/>
    <w:basedOn w:val="TAL"/>
    <w:link w:val="TANChar"/>
    <w:rsid w:val="00B80EC9"/>
    <w:pPr>
      <w:ind w:left="851" w:hanging="851"/>
    </w:pPr>
  </w:style>
  <w:style w:type="paragraph" w:customStyle="1" w:styleId="TAL">
    <w:name w:val="TAL"/>
    <w:basedOn w:val="Normal"/>
    <w:link w:val="TALChar"/>
    <w:rsid w:val="00B80EC9"/>
    <w:pPr>
      <w:keepNext/>
      <w:keepLines/>
      <w:spacing w:after="0"/>
    </w:pPr>
    <w:rPr>
      <w:rFonts w:ascii="Arial" w:hAnsi="Arial"/>
      <w:sz w:val="18"/>
    </w:rPr>
  </w:style>
  <w:style w:type="paragraph" w:customStyle="1" w:styleId="ZA">
    <w:name w:val="ZA"/>
    <w:rsid w:val="00B80E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80E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80EC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80E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80EC9"/>
    <w:pPr>
      <w:framePr w:wrap="notBeside" w:y="16161"/>
    </w:pPr>
  </w:style>
  <w:style w:type="character" w:customStyle="1" w:styleId="ZGSM">
    <w:name w:val="ZGSM"/>
    <w:rsid w:val="00B80EC9"/>
  </w:style>
  <w:style w:type="paragraph" w:styleId="List2">
    <w:name w:val="List 2"/>
    <w:basedOn w:val="List"/>
    <w:rsid w:val="00B80EC9"/>
    <w:pPr>
      <w:ind w:left="851"/>
    </w:pPr>
  </w:style>
  <w:style w:type="paragraph" w:customStyle="1" w:styleId="ZG">
    <w:name w:val="ZG"/>
    <w:rsid w:val="00B80EC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B80EC9"/>
    <w:pPr>
      <w:ind w:left="1135"/>
    </w:pPr>
  </w:style>
  <w:style w:type="paragraph" w:styleId="List4">
    <w:name w:val="List 4"/>
    <w:basedOn w:val="List3"/>
    <w:rsid w:val="00B80EC9"/>
    <w:pPr>
      <w:ind w:left="1418"/>
    </w:pPr>
  </w:style>
  <w:style w:type="paragraph" w:styleId="List5">
    <w:name w:val="List 5"/>
    <w:basedOn w:val="List4"/>
    <w:rsid w:val="00B80EC9"/>
    <w:pPr>
      <w:ind w:left="1702"/>
    </w:pPr>
  </w:style>
  <w:style w:type="paragraph" w:customStyle="1" w:styleId="EditorsNote">
    <w:name w:val="Editor's Note"/>
    <w:aliases w:val="EN,Editor's Noteormal"/>
    <w:basedOn w:val="NO"/>
    <w:link w:val="EditorsNoteChar"/>
    <w:rsid w:val="00B80EC9"/>
    <w:rPr>
      <w:color w:val="FF0000"/>
    </w:rPr>
  </w:style>
  <w:style w:type="paragraph" w:styleId="List">
    <w:name w:val="List"/>
    <w:basedOn w:val="Normal"/>
    <w:rsid w:val="00B80EC9"/>
    <w:pPr>
      <w:ind w:left="568" w:hanging="284"/>
    </w:pPr>
  </w:style>
  <w:style w:type="paragraph" w:styleId="ListBullet">
    <w:name w:val="List Bullet"/>
    <w:basedOn w:val="List"/>
    <w:rsid w:val="00B80EC9"/>
  </w:style>
  <w:style w:type="paragraph" w:styleId="ListBullet4">
    <w:name w:val="List Bullet 4"/>
    <w:basedOn w:val="ListBullet3"/>
    <w:rsid w:val="00B80EC9"/>
    <w:pPr>
      <w:ind w:left="1418"/>
    </w:pPr>
  </w:style>
  <w:style w:type="paragraph" w:styleId="ListBullet5">
    <w:name w:val="List Bullet 5"/>
    <w:basedOn w:val="ListBullet4"/>
    <w:rsid w:val="00B80EC9"/>
    <w:pPr>
      <w:ind w:left="1702"/>
    </w:pPr>
  </w:style>
  <w:style w:type="paragraph" w:customStyle="1" w:styleId="B1">
    <w:name w:val="B1"/>
    <w:basedOn w:val="List"/>
    <w:link w:val="B1Zchn"/>
    <w:rsid w:val="00B80EC9"/>
  </w:style>
  <w:style w:type="paragraph" w:customStyle="1" w:styleId="B2">
    <w:name w:val="B2"/>
    <w:basedOn w:val="List2"/>
    <w:rsid w:val="00B80EC9"/>
  </w:style>
  <w:style w:type="paragraph" w:customStyle="1" w:styleId="B3">
    <w:name w:val="B3"/>
    <w:basedOn w:val="List3"/>
    <w:rsid w:val="00B80EC9"/>
  </w:style>
  <w:style w:type="paragraph" w:customStyle="1" w:styleId="B4">
    <w:name w:val="B4"/>
    <w:basedOn w:val="List4"/>
    <w:rsid w:val="00B80EC9"/>
  </w:style>
  <w:style w:type="paragraph" w:customStyle="1" w:styleId="B5">
    <w:name w:val="B5"/>
    <w:basedOn w:val="List5"/>
    <w:rsid w:val="00B80EC9"/>
  </w:style>
  <w:style w:type="paragraph" w:styleId="Footer">
    <w:name w:val="footer"/>
    <w:basedOn w:val="Header"/>
    <w:rsid w:val="00B80EC9"/>
    <w:pPr>
      <w:jc w:val="center"/>
    </w:pPr>
    <w:rPr>
      <w:i/>
    </w:rPr>
  </w:style>
  <w:style w:type="paragraph" w:customStyle="1" w:styleId="ZTD">
    <w:name w:val="ZTD"/>
    <w:basedOn w:val="ZB"/>
    <w:rsid w:val="00B80EC9"/>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EB1955"/>
    <w:rPr>
      <w:rFonts w:ascii="Arial" w:hAnsi="Arial"/>
      <w:lang w:val="en-GB" w:eastAsia="en-US"/>
    </w:rPr>
  </w:style>
  <w:style w:type="character" w:customStyle="1" w:styleId="B1Zchn">
    <w:name w:val="B1 Zchn"/>
    <w:link w:val="B1"/>
    <w:qFormat/>
    <w:rsid w:val="00664CBC"/>
    <w:rPr>
      <w:rFonts w:ascii="Times New Roman" w:hAnsi="Times New Roman"/>
      <w:lang w:val="en-GB" w:eastAsia="en-US"/>
    </w:rPr>
  </w:style>
  <w:style w:type="character" w:customStyle="1" w:styleId="TALChar">
    <w:name w:val="TAL Char"/>
    <w:link w:val="TAL"/>
    <w:qFormat/>
    <w:rsid w:val="00664CBC"/>
    <w:rPr>
      <w:rFonts w:ascii="Arial" w:hAnsi="Arial"/>
      <w:sz w:val="18"/>
      <w:lang w:val="en-GB" w:eastAsia="en-US"/>
    </w:rPr>
  </w:style>
  <w:style w:type="character" w:customStyle="1" w:styleId="TAHCar">
    <w:name w:val="TAH Car"/>
    <w:link w:val="TAH"/>
    <w:qFormat/>
    <w:rsid w:val="00664CBC"/>
    <w:rPr>
      <w:rFonts w:ascii="Arial" w:hAnsi="Arial"/>
      <w:b/>
      <w:sz w:val="18"/>
      <w:lang w:val="en-GB" w:eastAsia="en-US"/>
    </w:rPr>
  </w:style>
  <w:style w:type="character" w:customStyle="1" w:styleId="NOChar">
    <w:name w:val="NO Char"/>
    <w:link w:val="NO"/>
    <w:qFormat/>
    <w:rsid w:val="00664CBC"/>
    <w:rPr>
      <w:rFonts w:ascii="Times New Roman" w:hAnsi="Times New Roman"/>
      <w:lang w:val="en-GB" w:eastAsia="en-US"/>
    </w:rPr>
  </w:style>
  <w:style w:type="character" w:customStyle="1" w:styleId="TACChar">
    <w:name w:val="TAC Char"/>
    <w:link w:val="TAC"/>
    <w:qFormat/>
    <w:rsid w:val="00664CBC"/>
    <w:rPr>
      <w:rFonts w:ascii="Arial" w:hAnsi="Arial"/>
      <w:sz w:val="18"/>
      <w:lang w:val="en-GB" w:eastAsia="en-US"/>
    </w:rPr>
  </w:style>
  <w:style w:type="character" w:customStyle="1" w:styleId="THChar">
    <w:name w:val="TH Char"/>
    <w:link w:val="TH"/>
    <w:qFormat/>
    <w:rsid w:val="00664CBC"/>
    <w:rPr>
      <w:rFonts w:ascii="Arial" w:hAnsi="Arial"/>
      <w:b/>
      <w:lang w:val="en-GB" w:eastAsia="en-US"/>
    </w:rPr>
  </w:style>
  <w:style w:type="character" w:customStyle="1" w:styleId="EditorsNoteChar">
    <w:name w:val="Editor's Note Char"/>
    <w:link w:val="EditorsNote"/>
    <w:qFormat/>
    <w:rsid w:val="00664CBC"/>
    <w:rPr>
      <w:rFonts w:ascii="Times New Roman" w:hAnsi="Times New Roman"/>
      <w:color w:val="FF0000"/>
      <w:lang w:val="en-GB" w:eastAsia="en-US"/>
    </w:rPr>
  </w:style>
  <w:style w:type="character" w:customStyle="1" w:styleId="H6Char">
    <w:name w:val="H6 Char"/>
    <w:link w:val="H6"/>
    <w:qFormat/>
    <w:rsid w:val="00664CBC"/>
    <w:rPr>
      <w:rFonts w:ascii="Arial" w:hAnsi="Arial"/>
      <w:lang w:val="en-GB" w:eastAsia="en-US"/>
    </w:rPr>
  </w:style>
  <w:style w:type="character" w:customStyle="1" w:styleId="TANChar">
    <w:name w:val="TAN Char"/>
    <w:link w:val="TAN"/>
    <w:qFormat/>
    <w:rsid w:val="00664CBC"/>
    <w:rPr>
      <w:rFonts w:ascii="Arial" w:hAnsi="Arial"/>
      <w:sz w:val="1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F1785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9</Pages>
  <Words>2007</Words>
  <Characters>10755</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58</cp:revision>
  <cp:lastPrinted>1900-01-01T08:00:00Z</cp:lastPrinted>
  <dcterms:created xsi:type="dcterms:W3CDTF">2021-01-08T13:25:00Z</dcterms:created>
  <dcterms:modified xsi:type="dcterms:W3CDTF">2022-11-18T10:12:00Z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